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E0B68" w14:textId="4908EBEF" w:rsidR="000E72CD" w:rsidRPr="000E72CD" w:rsidRDefault="000E72CD" w:rsidP="000E72C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E72CD">
        <w:rPr>
          <w:rFonts w:ascii="Arial" w:hAnsi="Arial"/>
          <w:b/>
          <w:noProof/>
          <w:sz w:val="24"/>
        </w:rPr>
        <w:t>3GPP TSG-RAN4 Meeting #9</w:t>
      </w:r>
      <w:r w:rsidRPr="000E72CD">
        <w:rPr>
          <w:rFonts w:ascii="Arial" w:hAnsi="Arial" w:hint="eastAsia"/>
          <w:b/>
          <w:noProof/>
          <w:sz w:val="24"/>
          <w:lang w:eastAsia="zh-CN"/>
        </w:rPr>
        <w:t>3</w:t>
      </w:r>
      <w:r w:rsidRPr="000E72CD">
        <w:rPr>
          <w:rFonts w:ascii="Arial" w:hAnsi="Arial"/>
          <w:b/>
          <w:i/>
          <w:noProof/>
          <w:sz w:val="28"/>
        </w:rPr>
        <w:tab/>
      </w:r>
      <w:r w:rsidR="00D07076" w:rsidRPr="00D07076">
        <w:rPr>
          <w:rFonts w:ascii="Arial" w:hAnsi="Arial"/>
          <w:b/>
          <w:i/>
          <w:noProof/>
          <w:sz w:val="28"/>
        </w:rPr>
        <w:t>R4-191</w:t>
      </w:r>
      <w:r w:rsidR="002D0624">
        <w:rPr>
          <w:rFonts w:ascii="Arial" w:hAnsi="Arial"/>
          <w:b/>
          <w:i/>
          <w:noProof/>
          <w:sz w:val="28"/>
        </w:rPr>
        <w:t>5780</w:t>
      </w:r>
    </w:p>
    <w:p w14:paraId="18686050" w14:textId="77777777" w:rsidR="000E72CD" w:rsidRPr="000E72CD" w:rsidRDefault="000E72CD" w:rsidP="000E72C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E72CD">
        <w:rPr>
          <w:rFonts w:ascii="Arial" w:hAnsi="Arial" w:hint="eastAsia"/>
          <w:b/>
          <w:noProof/>
          <w:sz w:val="24"/>
          <w:lang w:eastAsia="zh-CN"/>
        </w:rPr>
        <w:t>Reno</w:t>
      </w:r>
      <w:r w:rsidRPr="000E72CD">
        <w:rPr>
          <w:rFonts w:ascii="Arial" w:hAnsi="Arial"/>
          <w:b/>
          <w:noProof/>
          <w:sz w:val="24"/>
        </w:rPr>
        <w:t>, US, 18</w:t>
      </w:r>
      <w:r w:rsidRPr="000E72CD">
        <w:rPr>
          <w:rFonts w:ascii="Arial" w:hAnsi="Arial"/>
          <w:b/>
          <w:noProof/>
          <w:sz w:val="24"/>
          <w:vertAlign w:val="superscript"/>
        </w:rPr>
        <w:t>th</w:t>
      </w:r>
      <w:r w:rsidRPr="000E72CD">
        <w:rPr>
          <w:rFonts w:ascii="Arial" w:hAnsi="Arial"/>
          <w:b/>
          <w:noProof/>
          <w:sz w:val="24"/>
        </w:rPr>
        <w:t xml:space="preserve"> – 22</w:t>
      </w:r>
      <w:r w:rsidRPr="000E72CD">
        <w:rPr>
          <w:rFonts w:ascii="Arial" w:hAnsi="Arial"/>
          <w:b/>
          <w:noProof/>
          <w:sz w:val="24"/>
          <w:vertAlign w:val="superscript"/>
        </w:rPr>
        <w:t>nd</w:t>
      </w:r>
      <w:r w:rsidRPr="000E72CD">
        <w:rPr>
          <w:rFonts w:ascii="Arial" w:hAnsi="Arial"/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96C9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394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7DA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0C6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E5B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E7A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04C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736839" w14:textId="77777777"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771F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928C0" w14:textId="73E5F96B" w:rsidR="001E41F3" w:rsidRPr="00410371" w:rsidRDefault="00D07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0347</w:t>
            </w:r>
          </w:p>
        </w:tc>
        <w:tc>
          <w:tcPr>
            <w:tcW w:w="709" w:type="dxa"/>
          </w:tcPr>
          <w:p w14:paraId="252D24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0637A" w14:textId="203AFB2A" w:rsidR="001E41F3" w:rsidRPr="00410371" w:rsidRDefault="00E30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8516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BB9038" w14:textId="77777777"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8A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D15D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1EE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B6A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17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BAF4BC" w14:textId="77777777" w:rsidTr="00547111">
        <w:tc>
          <w:tcPr>
            <w:tcW w:w="9641" w:type="dxa"/>
            <w:gridSpan w:val="9"/>
          </w:tcPr>
          <w:p w14:paraId="28912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B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107F2" w14:textId="77777777" w:rsidTr="00A7671C">
        <w:tc>
          <w:tcPr>
            <w:tcW w:w="2835" w:type="dxa"/>
          </w:tcPr>
          <w:p w14:paraId="27B967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A4E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9E7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941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BD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C79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78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BA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6F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6ABE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C7DB4" w14:textId="77777777" w:rsidTr="00547111">
        <w:tc>
          <w:tcPr>
            <w:tcW w:w="9640" w:type="dxa"/>
            <w:gridSpan w:val="11"/>
          </w:tcPr>
          <w:p w14:paraId="4D1A60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DB6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F2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1B445" w14:textId="77777777" w:rsidR="001E41F3" w:rsidRDefault="00B0644F" w:rsidP="000072C6">
            <w:pPr>
              <w:pStyle w:val="CRCoverPage"/>
              <w:spacing w:after="0"/>
              <w:ind w:left="100"/>
              <w:rPr>
                <w:noProof/>
              </w:rPr>
            </w:pPr>
            <w:r w:rsidRPr="00B0644F">
              <w:t>CR to introduce CLI measurement accuracy requirements</w:t>
            </w:r>
          </w:p>
        </w:tc>
      </w:tr>
      <w:tr w:rsidR="001E41F3" w14:paraId="01D9E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0FF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FD5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3E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742E0" w14:textId="77777777"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534C0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8D9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C350D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2D17C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B8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6D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CC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3C2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407AD4" w14:textId="77777777" w:rsidR="001E41F3" w:rsidRDefault="00E06530">
            <w:pPr>
              <w:pStyle w:val="CRCoverPage"/>
              <w:spacing w:after="0"/>
              <w:ind w:left="100"/>
              <w:rPr>
                <w:noProof/>
              </w:rPr>
            </w:pPr>
            <w:r w:rsidRPr="00087995">
              <w:rPr>
                <w:noProof/>
              </w:rPr>
              <w:t>NR_CLI_RIM-Core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B50D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A42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B1C62" w14:textId="77777777" w:rsidR="001E41F3" w:rsidRDefault="00683512" w:rsidP="000E7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E72CD">
              <w:rPr>
                <w:noProof/>
              </w:rPr>
              <w:t>10-26</w:t>
            </w:r>
          </w:p>
        </w:tc>
      </w:tr>
      <w:tr w:rsidR="001E41F3" w14:paraId="28F0F2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3E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01B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66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CD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5B1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F5F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B7B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0042B" w14:textId="77777777"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CD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C2B2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6548" w14:textId="77777777"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14:paraId="2351EE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3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AF9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017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1C07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79F9E8" w14:textId="77777777" w:rsidTr="00547111">
        <w:tc>
          <w:tcPr>
            <w:tcW w:w="1843" w:type="dxa"/>
          </w:tcPr>
          <w:p w14:paraId="193BF9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7C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DE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51C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A0E28" w14:textId="77777777" w:rsidR="001E41F3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CLI measurement </w:t>
            </w:r>
            <w:r w:rsidR="00B0644F">
              <w:rPr>
                <w:rFonts w:eastAsia="MS Mincho" w:cs="Arial"/>
                <w:lang w:eastAsia="zh-CN"/>
              </w:rPr>
              <w:t xml:space="preserve">accuracy </w:t>
            </w:r>
            <w:r>
              <w:rPr>
                <w:rFonts w:eastAsia="MS Mincho" w:cs="Arial"/>
                <w:lang w:eastAsia="zh-CN"/>
              </w:rPr>
              <w:t>requirements for SRS-RSRP and CLI-RSSI should be introduced based on RAN4 agreements.</w:t>
            </w:r>
          </w:p>
        </w:tc>
      </w:tr>
      <w:tr w:rsidR="001E41F3" w14:paraId="5E974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2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107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6C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88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02275" w14:textId="77777777" w:rsidR="001E41F3" w:rsidRPr="0044250F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measurement</w:t>
            </w:r>
            <w:r w:rsidR="00B0644F">
              <w:t xml:space="preserve"> accuracy</w:t>
            </w:r>
            <w:r>
              <w:t xml:space="preserve"> </w:t>
            </w:r>
            <w:r>
              <w:rPr>
                <w:rFonts w:eastAsia="MS Mincho" w:cs="Arial"/>
                <w:lang w:eastAsia="zh-CN"/>
              </w:rPr>
              <w:t>requirements for SRS-RSRP and CLI-RSSI.</w:t>
            </w:r>
          </w:p>
        </w:tc>
      </w:tr>
      <w:tr w:rsidR="001E41F3" w14:paraId="312644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B3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BA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101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E4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C7DC1" w14:textId="77777777" w:rsidR="001E41F3" w:rsidRDefault="0044250F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Objective of the </w:t>
            </w:r>
            <w:r w:rsidR="00E06530">
              <w:rPr>
                <w:noProof/>
              </w:rPr>
              <w:t xml:space="preserve">RIM-CLI </w:t>
            </w:r>
            <w:r>
              <w:rPr>
                <w:noProof/>
              </w:rPr>
              <w:t>WI is not completed.</w:t>
            </w:r>
          </w:p>
        </w:tc>
      </w:tr>
      <w:tr w:rsidR="001E41F3" w14:paraId="29692C4D" w14:textId="77777777" w:rsidTr="00547111">
        <w:tc>
          <w:tcPr>
            <w:tcW w:w="2694" w:type="dxa"/>
            <w:gridSpan w:val="2"/>
          </w:tcPr>
          <w:p w14:paraId="0F90A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38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F01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55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4739" w14:textId="76500DC8" w:rsidR="001E41F3" w:rsidRDefault="00E06530" w:rsidP="00B0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ED69FC">
              <w:rPr>
                <w:noProof/>
              </w:rPr>
              <w:t>10.1.22</w:t>
            </w:r>
          </w:p>
        </w:tc>
      </w:tr>
      <w:tr w:rsidR="001E41F3" w14:paraId="19104B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9A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C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47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1DB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3BF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B0D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47B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54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68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41F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76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C40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E6FD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DB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EE6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75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7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8A7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BE2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0FC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50D2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3858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779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8E5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55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7C2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9E05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53E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093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7E061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A2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34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8EAF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D6E9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93B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9A56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EA4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752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60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D90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7EE64" w14:textId="77777777" w:rsidR="0044250F" w:rsidRDefault="0052478D" w:rsidP="00E06530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</w:p>
    <w:p w14:paraId="2F0BA94A" w14:textId="7FB5753A" w:rsidR="00A730C3" w:rsidRPr="00595B06" w:rsidRDefault="00ED69FC" w:rsidP="00A730C3">
      <w:pPr>
        <w:keepNext/>
        <w:keepLines/>
        <w:spacing w:before="120"/>
        <w:ind w:left="1134" w:hanging="1134"/>
        <w:outlineLvl w:val="2"/>
        <w:rPr>
          <w:ins w:id="2" w:author="Huawei" w:date="2019-11-20T05:56:00Z"/>
          <w:rFonts w:ascii="Arial" w:hAnsi="Arial"/>
          <w:sz w:val="28"/>
          <w:lang w:val="en-US"/>
        </w:rPr>
      </w:pPr>
      <w:bookmarkStart w:id="3" w:name="_Toc5952724"/>
      <w:ins w:id="4" w:author="Huawei" w:date="2019-11-20T16:46:00Z">
        <w:r>
          <w:rPr>
            <w:rFonts w:ascii="Arial" w:hAnsi="Arial"/>
            <w:sz w:val="28"/>
            <w:lang w:val="en-US"/>
          </w:rPr>
          <w:t>10.1.22</w:t>
        </w:r>
      </w:ins>
      <w:ins w:id="5" w:author="Huawei" w:date="2019-11-20T05:56:00Z">
        <w:r w:rsidR="00A730C3" w:rsidRPr="00595B06">
          <w:rPr>
            <w:rFonts w:ascii="Arial" w:hAnsi="Arial"/>
            <w:sz w:val="28"/>
            <w:lang w:val="en-US"/>
          </w:rPr>
          <w:tab/>
        </w:r>
        <w:r w:rsidR="00A730C3">
          <w:rPr>
            <w:rFonts w:ascii="Arial" w:hAnsi="Arial"/>
            <w:sz w:val="28"/>
            <w:lang w:val="en-US"/>
          </w:rPr>
          <w:t xml:space="preserve">CLI measurement </w:t>
        </w:r>
        <w:r w:rsidR="00A730C3" w:rsidRPr="00595B06">
          <w:rPr>
            <w:rFonts w:ascii="Arial" w:hAnsi="Arial"/>
            <w:sz w:val="28"/>
            <w:lang w:val="en-US"/>
          </w:rPr>
          <w:t>accuracy requirements</w:t>
        </w:r>
        <w:bookmarkEnd w:id="3"/>
      </w:ins>
    </w:p>
    <w:p w14:paraId="6D6A3F17" w14:textId="0201C7D0" w:rsidR="00A730C3" w:rsidRDefault="00ED69FC" w:rsidP="00A730C3">
      <w:pPr>
        <w:keepNext/>
        <w:keepLines/>
        <w:spacing w:before="120"/>
        <w:ind w:left="1418" w:hanging="1418"/>
        <w:outlineLvl w:val="3"/>
        <w:rPr>
          <w:ins w:id="6" w:author="Huawei" w:date="2019-11-20T05:56:00Z"/>
          <w:rFonts w:ascii="Arial" w:hAnsi="Arial"/>
          <w:sz w:val="24"/>
          <w:lang w:val="en-US"/>
        </w:rPr>
      </w:pPr>
      <w:bookmarkStart w:id="7" w:name="_Toc5952725"/>
      <w:ins w:id="8" w:author="Huawei" w:date="2019-11-20T16:46:00Z">
        <w:r>
          <w:rPr>
            <w:rFonts w:ascii="Arial" w:hAnsi="Arial"/>
            <w:sz w:val="24"/>
            <w:lang w:val="en-US"/>
          </w:rPr>
          <w:t>10.1.22</w:t>
        </w:r>
      </w:ins>
      <w:ins w:id="9" w:author="Huawei" w:date="2019-11-20T05:56:00Z">
        <w:r w:rsidR="00A730C3" w:rsidRPr="00595B06">
          <w:rPr>
            <w:rFonts w:ascii="Arial" w:hAnsi="Arial"/>
            <w:sz w:val="24"/>
            <w:lang w:val="en-US"/>
          </w:rPr>
          <w:t>.1</w:t>
        </w:r>
        <w:r w:rsidR="00A730C3" w:rsidRPr="00595B06">
          <w:rPr>
            <w:rFonts w:ascii="Arial" w:hAnsi="Arial"/>
            <w:sz w:val="24"/>
            <w:lang w:val="en-US"/>
          </w:rPr>
          <w:tab/>
        </w:r>
        <w:bookmarkEnd w:id="7"/>
        <w:r w:rsidR="00A730C3">
          <w:rPr>
            <w:rFonts w:ascii="Arial" w:hAnsi="Arial"/>
            <w:sz w:val="24"/>
            <w:lang w:val="en-US"/>
          </w:rPr>
          <w:t>SRS-RSRP</w:t>
        </w:r>
      </w:ins>
    </w:p>
    <w:p w14:paraId="200352F0" w14:textId="436F9B03" w:rsidR="00A730C3" w:rsidRPr="00595B06" w:rsidRDefault="00ED69FC" w:rsidP="00A730C3">
      <w:pPr>
        <w:keepNext/>
        <w:keepLines/>
        <w:spacing w:before="120"/>
        <w:ind w:left="1701" w:hanging="1701"/>
        <w:outlineLvl w:val="4"/>
        <w:rPr>
          <w:ins w:id="10" w:author="Huawei" w:date="2019-11-20T05:56:00Z"/>
        </w:rPr>
      </w:pPr>
      <w:ins w:id="11" w:author="Huawei" w:date="2019-11-20T16:46:00Z">
        <w:r>
          <w:rPr>
            <w:rFonts w:ascii="Arial" w:hAnsi="Arial"/>
            <w:sz w:val="22"/>
          </w:rPr>
          <w:t>10.1.22</w:t>
        </w:r>
      </w:ins>
      <w:ins w:id="12" w:author="Huawei" w:date="2019-11-20T05:56:00Z">
        <w:r w:rsidR="00A730C3" w:rsidRPr="00595B06">
          <w:rPr>
            <w:rFonts w:ascii="Arial" w:hAnsi="Arial"/>
            <w:sz w:val="22"/>
          </w:rPr>
          <w:t>.1.1</w:t>
        </w:r>
        <w:r w:rsidR="00A730C3" w:rsidRPr="00595B06">
          <w:rPr>
            <w:rFonts w:ascii="Arial" w:hAnsi="Arial"/>
            <w:sz w:val="22"/>
          </w:rPr>
          <w:tab/>
        </w:r>
        <w:r w:rsidR="00A730C3">
          <w:rPr>
            <w:rFonts w:ascii="Arial" w:hAnsi="Arial"/>
            <w:sz w:val="22"/>
          </w:rPr>
          <w:t>SRS</w:t>
        </w:r>
        <w:r w:rsidR="00A730C3" w:rsidRPr="00595B06">
          <w:rPr>
            <w:rFonts w:ascii="Arial" w:hAnsi="Arial"/>
            <w:sz w:val="22"/>
            <w:lang w:val="en-US"/>
          </w:rPr>
          <w:t xml:space="preserve">-RSRP </w:t>
        </w:r>
        <w:r w:rsidR="00A730C3" w:rsidRPr="00595B06">
          <w:rPr>
            <w:rFonts w:ascii="Arial" w:hAnsi="Arial"/>
            <w:sz w:val="22"/>
          </w:rPr>
          <w:t>Accuracy</w:t>
        </w:r>
      </w:ins>
    </w:p>
    <w:p w14:paraId="3A918526" w14:textId="2A058835" w:rsidR="00A730C3" w:rsidRDefault="00A730C3" w:rsidP="00A730C3">
      <w:pPr>
        <w:rPr>
          <w:ins w:id="13" w:author="Huawei" w:date="2019-11-20T05:56:00Z"/>
        </w:rPr>
      </w:pPr>
      <w:ins w:id="14" w:author="Huawei" w:date="2019-11-20T05:56:00Z">
        <w:r>
          <w:t xml:space="preserve">The SRS-RSRP measurement reported by the UE shall fulfil the accuracy requirements defined in Table </w:t>
        </w:r>
      </w:ins>
      <w:ins w:id="15" w:author="Huawei" w:date="2019-11-20T16:46:00Z">
        <w:r w:rsidR="00ED69FC">
          <w:t>10.1.22</w:t>
        </w:r>
      </w:ins>
      <w:ins w:id="16" w:author="Huawei" w:date="2019-11-20T05:56:00Z">
        <w:r>
          <w:t xml:space="preserve">.1.1-1 for FR1 and Table </w:t>
        </w:r>
      </w:ins>
      <w:ins w:id="17" w:author="Huawei" w:date="2019-11-20T16:46:00Z">
        <w:r w:rsidR="00ED69FC">
          <w:t>10.1.22</w:t>
        </w:r>
      </w:ins>
      <w:ins w:id="18" w:author="Huawei" w:date="2019-11-20T05:56:00Z">
        <w:r>
          <w:t>.1.1-2 for FR2, provided that the following conditions are met.</w:t>
        </w:r>
      </w:ins>
    </w:p>
    <w:p w14:paraId="7BADD2FA" w14:textId="77777777" w:rsidR="00A730C3" w:rsidRPr="00595B06" w:rsidRDefault="00A730C3" w:rsidP="00A730C3">
      <w:pPr>
        <w:ind w:left="568" w:hanging="284"/>
        <w:rPr>
          <w:ins w:id="19" w:author="Huawei" w:date="2019-11-20T05:56:00Z"/>
          <w:rFonts w:cs="v4.2.0"/>
        </w:rPr>
      </w:pPr>
      <w:ins w:id="20" w:author="Huawei" w:date="2019-11-20T05:56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14:paraId="5683A84C" w14:textId="77777777" w:rsidR="00A730C3" w:rsidRDefault="00A730C3" w:rsidP="00A730C3">
      <w:pPr>
        <w:ind w:left="568" w:hanging="284"/>
        <w:rPr>
          <w:ins w:id="21" w:author="Huawei" w:date="2019-11-20T05:56:00Z"/>
        </w:rPr>
      </w:pPr>
      <w:ins w:id="22" w:author="Huawei" w:date="2019-11-20T05:56:00Z">
        <w:r w:rsidRPr="00595B06">
          <w:t>-</w:t>
        </w:r>
        <w:r w:rsidRPr="00595B06">
          <w:tab/>
          <w:t xml:space="preserve">Conditions for </w:t>
        </w:r>
        <w:r>
          <w:t xml:space="preserve">SRS-RSRP </w:t>
        </w:r>
        <w:r w:rsidRPr="00595B06">
          <w:t>measurements are fu</w:t>
        </w:r>
        <w:r>
          <w:t>lfilled according to Annex B.2.z</w:t>
        </w:r>
        <w:r w:rsidRPr="00595B06">
          <w:t xml:space="preserve"> for a corresponding Band </w:t>
        </w:r>
        <w:r w:rsidRPr="00595B06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SRS resource configured for measurement</w:t>
        </w:r>
        <w:r w:rsidRPr="00595B06">
          <w:t>.</w:t>
        </w:r>
      </w:ins>
    </w:p>
    <w:p w14:paraId="13DC3F9B" w14:textId="3CBD9B75" w:rsidR="00A730C3" w:rsidRDefault="00A730C3" w:rsidP="00A730C3">
      <w:pPr>
        <w:ind w:left="568" w:hanging="284"/>
        <w:rPr>
          <w:ins w:id="23" w:author="Huawei" w:date="2019-11-20T05:56:00Z"/>
        </w:rPr>
      </w:pPr>
      <w:ins w:id="24" w:author="Huawei" w:date="2019-11-20T05:56:00Z">
        <w:r w:rsidRPr="00595B06">
          <w:t>-</w:t>
        </w:r>
        <w:r w:rsidRPr="00595B06">
          <w:tab/>
        </w:r>
        <w:r>
          <w:t>The</w:t>
        </w:r>
        <w:r w:rsidRPr="00F223DB">
          <w:t xml:space="preserve"> time difference between </w:t>
        </w:r>
        <w:r>
          <w:t xml:space="preserve">UE’s DL </w:t>
        </w:r>
        <w:r w:rsidRPr="00F223DB">
          <w:t>reference timing in the serving cell and SRS arrival time</w:t>
        </w:r>
        <w:r>
          <w:t xml:space="preserve"> is no larger than </w:t>
        </w:r>
        <w:proofErr w:type="spellStart"/>
        <w:r w:rsidRPr="00F223DB">
          <w:t>T</w:t>
        </w:r>
        <w:r>
          <w:rPr>
            <w:vertAlign w:val="subscript"/>
          </w:rPr>
          <w:t>error_SRS_RSRP</w:t>
        </w:r>
      </w:ins>
      <w:proofErr w:type="spellEnd"/>
      <w:ins w:id="25" w:author="Huawei" w:date="2019-11-20T16:45:00Z">
        <w:r w:rsidR="00ED69FC">
          <w:t>, where</w:t>
        </w:r>
      </w:ins>
    </w:p>
    <w:p w14:paraId="0380E88A" w14:textId="748D7AE4" w:rsidR="00A730C3" w:rsidRDefault="00A730C3" w:rsidP="00A730C3">
      <w:pPr>
        <w:ind w:leftChars="242" w:left="768" w:hanging="284"/>
        <w:rPr>
          <w:ins w:id="26" w:author="Huawei" w:date="2019-11-20T05:56:00Z"/>
        </w:rPr>
      </w:pPr>
      <w:ins w:id="27" w:author="Huawei" w:date="2019-11-20T05:56:00Z">
        <w:r w:rsidRPr="00595B06">
          <w:t>-</w:t>
        </w:r>
        <w:r w:rsidRPr="00595B06">
          <w:tab/>
        </w:r>
        <w:proofErr w:type="spellStart"/>
        <w:r w:rsidRPr="00F223DB">
          <w:t>T</w:t>
        </w:r>
        <w:r>
          <w:rPr>
            <w:vertAlign w:val="subscript"/>
          </w:rPr>
          <w:t>error_SRS_RSRP</w:t>
        </w:r>
        <w:proofErr w:type="spellEnd"/>
        <w:r>
          <w:t xml:space="preserve"> = T</w:t>
        </w:r>
        <w:r>
          <w:rPr>
            <w:vertAlign w:val="subscript"/>
          </w:rPr>
          <w:t>C</w:t>
        </w:r>
        <w:r>
          <w:t xml:space="preserve"> × </w:t>
        </w:r>
        <w:proofErr w:type="spellStart"/>
        <w:r>
          <w:t>N</w:t>
        </w:r>
        <w:r w:rsidRPr="002E6F9A">
          <w:rPr>
            <w:vertAlign w:val="subscript"/>
          </w:rPr>
          <w:t>TA_offset</w:t>
        </w:r>
        <w:proofErr w:type="spellEnd"/>
        <w:r w:rsidR="00ED69FC">
          <w:t xml:space="preserve"> + 4.67</w:t>
        </w:r>
        <w:r>
          <w:t xml:space="preserve">us for FR1 </w:t>
        </w:r>
      </w:ins>
    </w:p>
    <w:p w14:paraId="0365B7B3" w14:textId="78C763BE" w:rsidR="00A730C3" w:rsidRDefault="00A730C3" w:rsidP="00A730C3">
      <w:pPr>
        <w:ind w:leftChars="242" w:left="768" w:hanging="284"/>
        <w:rPr>
          <w:ins w:id="28" w:author="Huawei" w:date="2019-11-20T05:56:00Z"/>
        </w:rPr>
      </w:pPr>
      <w:ins w:id="29" w:author="Huawei" w:date="2019-11-20T05:56:00Z">
        <w:r w:rsidRPr="00595B06">
          <w:t>-</w:t>
        </w:r>
        <w:r w:rsidRPr="00595B06">
          <w:tab/>
        </w:r>
        <w:proofErr w:type="spellStart"/>
        <w:r w:rsidRPr="00F223DB">
          <w:t>T</w:t>
        </w:r>
        <w:r>
          <w:rPr>
            <w:vertAlign w:val="subscript"/>
          </w:rPr>
          <w:t>error_SRS_RSRP</w:t>
        </w:r>
        <w:proofErr w:type="spellEnd"/>
        <w:r>
          <w:t xml:space="preserve"> = T</w:t>
        </w:r>
        <w:r>
          <w:rPr>
            <w:vertAlign w:val="subscript"/>
          </w:rPr>
          <w:t>C</w:t>
        </w:r>
        <w:r>
          <w:t xml:space="preserve"> × </w:t>
        </w:r>
        <w:proofErr w:type="spellStart"/>
        <w:r>
          <w:t>N</w:t>
        </w:r>
        <w:r w:rsidRPr="00B35DAF">
          <w:rPr>
            <w:vertAlign w:val="subscript"/>
          </w:rPr>
          <w:t>TA_offset</w:t>
        </w:r>
        <w:proofErr w:type="spellEnd"/>
        <w:r w:rsidR="00ED69FC">
          <w:t xml:space="preserve"> + 3.67</w:t>
        </w:r>
        <w:r>
          <w:t xml:space="preserve">us for FR2 </w:t>
        </w:r>
      </w:ins>
    </w:p>
    <w:p w14:paraId="7044FF07" w14:textId="77777777" w:rsidR="00A730C3" w:rsidRDefault="00A730C3" w:rsidP="00A730C3">
      <w:pPr>
        <w:ind w:leftChars="242" w:left="768" w:hanging="284"/>
        <w:rPr>
          <w:ins w:id="30" w:author="Huawei" w:date="2019-11-20T05:56:00Z"/>
        </w:rPr>
      </w:pPr>
      <w:ins w:id="31" w:author="Huawei" w:date="2019-11-20T05:56:00Z">
        <w:r w:rsidRPr="00595B06">
          <w:t>-</w:t>
        </w:r>
        <w:r w:rsidRPr="00595B06">
          <w:tab/>
        </w:r>
        <w:proofErr w:type="spellStart"/>
        <w:r>
          <w:t>N</w:t>
        </w:r>
        <w:r w:rsidRPr="00B35DAF">
          <w:rPr>
            <w:vertAlign w:val="subscript"/>
          </w:rPr>
          <w:t>TA_offset</w:t>
        </w:r>
        <w:proofErr w:type="spellEnd"/>
        <w:r>
          <w:t xml:space="preserve"> is defined in</w:t>
        </w:r>
        <w:r w:rsidRPr="001C67EF">
          <w:t xml:space="preserve"> Table 7.1.2-2</w:t>
        </w:r>
      </w:ins>
    </w:p>
    <w:p w14:paraId="21F8A7CE" w14:textId="77777777" w:rsidR="00A730C3" w:rsidRPr="002C4131" w:rsidRDefault="00A730C3" w:rsidP="00A730C3">
      <w:pPr>
        <w:ind w:leftChars="242" w:left="768" w:hanging="284"/>
        <w:rPr>
          <w:ins w:id="32" w:author="Huawei" w:date="2019-11-20T05:56:00Z"/>
          <w:rFonts w:cs="v4.2.0"/>
        </w:rPr>
      </w:pPr>
      <w:ins w:id="33" w:author="Huawei" w:date="2019-11-20T05:56:00Z">
        <w:r>
          <w:t xml:space="preserve">- </w:t>
        </w:r>
        <w:r>
          <w:tab/>
          <w:t>T</w:t>
        </w:r>
        <w:r>
          <w:rPr>
            <w:vertAlign w:val="subscript"/>
          </w:rPr>
          <w:t xml:space="preserve">C </w:t>
        </w:r>
        <w:r>
          <w:t>is 0.509ns</w:t>
        </w:r>
      </w:ins>
    </w:p>
    <w:p w14:paraId="5B4A51D7" w14:textId="24F0B764" w:rsidR="00A730C3" w:rsidRDefault="00A730C3" w:rsidP="00A730C3">
      <w:pPr>
        <w:ind w:left="568" w:hanging="284"/>
        <w:rPr>
          <w:ins w:id="34" w:author="Huawei" w:date="2019-11-20T05:56:00Z"/>
          <w:lang w:eastAsia="zh-CN"/>
        </w:rPr>
      </w:pPr>
      <w:ins w:id="35" w:author="Huawei" w:date="2019-11-20T05:56:00Z">
        <w:r w:rsidRPr="00ED69FC">
          <w:t>-</w:t>
        </w:r>
        <w:r w:rsidRPr="00ED69FC">
          <w:tab/>
        </w:r>
        <w:r w:rsidRPr="00ED69FC">
          <w:rPr>
            <w:lang w:eastAsia="zh-CN"/>
          </w:rPr>
          <w:t>The bandwidth of the SRS resource is 48 PRBs.</w:t>
        </w:r>
      </w:ins>
    </w:p>
    <w:p w14:paraId="2B13C3C1" w14:textId="2AC9683B" w:rsidR="008A0514" w:rsidRDefault="00A730C3" w:rsidP="00A730C3">
      <w:pPr>
        <w:ind w:left="568" w:hanging="284"/>
        <w:rPr>
          <w:ins w:id="36" w:author="Huawei" w:date="2019-11-22T19:16:00Z"/>
        </w:rPr>
      </w:pPr>
      <w:ins w:id="37" w:author="Huawei" w:date="2019-11-20T05:56:00Z">
        <w:r w:rsidRPr="00595B06">
          <w:t>-</w:t>
        </w:r>
        <w:r w:rsidRPr="00595B06">
          <w:tab/>
        </w:r>
      </w:ins>
      <w:ins w:id="38" w:author="Huawei" w:date="2019-11-22T19:15:00Z">
        <w:r w:rsidR="008A0514">
          <w:t xml:space="preserve">One of the </w:t>
        </w:r>
      </w:ins>
      <w:ins w:id="39" w:author="Huawei" w:date="2019-11-22T19:16:00Z">
        <w:r w:rsidR="008A0514">
          <w:t xml:space="preserve">following </w:t>
        </w:r>
      </w:ins>
      <w:ins w:id="40" w:author="Huawei" w:date="2019-11-22T19:15:00Z">
        <w:r w:rsidR="008A0514">
          <w:t xml:space="preserve">conditions </w:t>
        </w:r>
      </w:ins>
      <w:ins w:id="41" w:author="Huawei" w:date="2019-11-22T19:16:00Z">
        <w:r w:rsidR="008A0514">
          <w:t>is met</w:t>
        </w:r>
      </w:ins>
    </w:p>
    <w:p w14:paraId="4D32944C" w14:textId="0BEFC6B1" w:rsidR="00A730C3" w:rsidRDefault="008A0514" w:rsidP="008A0514">
      <w:pPr>
        <w:ind w:leftChars="242" w:left="768" w:hanging="284"/>
        <w:rPr>
          <w:ins w:id="42" w:author="Huawei" w:date="2019-11-20T05:56:00Z"/>
          <w:lang w:eastAsia="zh-CN"/>
        </w:rPr>
      </w:pPr>
      <w:ins w:id="43" w:author="Huawei" w:date="2019-11-22T19:16:00Z">
        <w:r w:rsidRPr="00595B06">
          <w:t>-</w:t>
        </w:r>
        <w:r w:rsidRPr="00595B06">
          <w:tab/>
        </w:r>
      </w:ins>
      <w:ins w:id="44" w:author="Huawei" w:date="2019-11-20T05:56:00Z">
        <w:r w:rsidR="00A730C3">
          <w:rPr>
            <w:lang w:eastAsia="zh-CN"/>
          </w:rPr>
          <w:t>There is no other SRS resource with the same root sequence and on the same symbol and with same comb as the relevant SRS resource</w:t>
        </w:r>
        <w:r w:rsidR="00A730C3" w:rsidRPr="00595B06">
          <w:rPr>
            <w:lang w:eastAsia="zh-CN"/>
          </w:rPr>
          <w:t>.</w:t>
        </w:r>
      </w:ins>
    </w:p>
    <w:p w14:paraId="287016BB" w14:textId="77777777" w:rsidR="00A730C3" w:rsidRDefault="00A730C3" w:rsidP="008A0514">
      <w:pPr>
        <w:ind w:leftChars="242" w:left="768" w:hanging="284"/>
        <w:rPr>
          <w:ins w:id="45" w:author="Huawei" w:date="2019-11-20T05:56:00Z"/>
        </w:rPr>
      </w:pPr>
      <w:ins w:id="46" w:author="Huawei" w:date="2019-11-20T05:56:00Z">
        <w:r w:rsidRPr="00595B06">
          <w:t>-</w:t>
        </w:r>
        <w:r w:rsidRPr="00595B06">
          <w:tab/>
        </w:r>
        <w:r>
          <w:t xml:space="preserve">If </w:t>
        </w:r>
        <w:r>
          <w:rPr>
            <w:lang w:eastAsia="zh-CN"/>
          </w:rPr>
          <w:t>multiple</w:t>
        </w:r>
        <w:r w:rsidRPr="00F223DB">
          <w:rPr>
            <w:lang w:eastAsia="zh-CN"/>
          </w:rPr>
          <w:t xml:space="preserve"> SRS </w:t>
        </w:r>
        <w:r>
          <w:rPr>
            <w:lang w:eastAsia="zh-CN"/>
          </w:rPr>
          <w:t xml:space="preserve">resources are on the same symbol and with same comb, </w:t>
        </w:r>
        <w:r>
          <w:t xml:space="preserve">the </w:t>
        </w:r>
        <w:r w:rsidRPr="00F223DB">
          <w:rPr>
            <w:lang w:eastAsia="zh-CN"/>
          </w:rPr>
          <w:t>distance between cyclic shifts of</w:t>
        </w:r>
        <w:r>
          <w:rPr>
            <w:lang w:eastAsia="zh-CN"/>
          </w:rPr>
          <w:t xml:space="preserve"> any two resources is no less than 6 if </w:t>
        </w:r>
        <w:proofErr w:type="spellStart"/>
        <w:r w:rsidRPr="00A047D1">
          <w:t>transmissionComb</w:t>
        </w:r>
        <w:proofErr w:type="spellEnd"/>
        <w:r>
          <w:t xml:space="preserve"> = n4, and no less than 4 if </w:t>
        </w:r>
        <w:proofErr w:type="spellStart"/>
        <w:r w:rsidRPr="00A047D1">
          <w:t>transmissionComb</w:t>
        </w:r>
        <w:proofErr w:type="spellEnd"/>
        <w:r>
          <w:t xml:space="preserve"> = n2.</w:t>
        </w:r>
      </w:ins>
    </w:p>
    <w:p w14:paraId="6F24C5B8" w14:textId="1318760D" w:rsidR="00A730C3" w:rsidRDefault="00A730C3" w:rsidP="00A730C3">
      <w:pPr>
        <w:jc w:val="center"/>
        <w:rPr>
          <w:ins w:id="47" w:author="Huawei" w:date="2019-11-20T05:56:00Z"/>
          <w:rFonts w:ascii="Arial" w:hAnsi="Arial"/>
          <w:b/>
        </w:rPr>
      </w:pPr>
      <w:ins w:id="48" w:author="Huawei" w:date="2019-11-20T05:56:00Z">
        <w:r w:rsidRPr="00ED69FC">
          <w:rPr>
            <w:rFonts w:ascii="Arial" w:hAnsi="Arial"/>
            <w:b/>
          </w:rPr>
          <w:t xml:space="preserve">Table </w:t>
        </w:r>
      </w:ins>
      <w:ins w:id="49" w:author="Huawei" w:date="2019-11-20T16:46:00Z">
        <w:r w:rsidR="00ED69FC">
          <w:rPr>
            <w:rFonts w:ascii="Arial" w:hAnsi="Arial"/>
            <w:b/>
          </w:rPr>
          <w:t>10.1.22</w:t>
        </w:r>
      </w:ins>
      <w:ins w:id="50" w:author="Huawei" w:date="2019-11-20T05:56:00Z">
        <w:r w:rsidRPr="00ED69FC">
          <w:rPr>
            <w:rFonts w:ascii="Arial" w:hAnsi="Arial"/>
            <w:b/>
          </w:rPr>
          <w:t>.1.1-1:  SRS-RSRP absolute accuracy in FR1</w:t>
        </w:r>
      </w:ins>
    </w:p>
    <w:tbl>
      <w:tblPr>
        <w:tblW w:w="11209" w:type="dxa"/>
        <w:jc w:val="center"/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707"/>
        <w:gridCol w:w="1667"/>
        <w:gridCol w:w="833"/>
        <w:gridCol w:w="833"/>
        <w:gridCol w:w="833"/>
        <w:gridCol w:w="1440"/>
        <w:gridCol w:w="1440"/>
        <w:tblGridChange w:id="51">
          <w:tblGrid>
            <w:gridCol w:w="8"/>
            <w:gridCol w:w="568"/>
            <w:gridCol w:w="576"/>
            <w:gridCol w:w="576"/>
            <w:gridCol w:w="8"/>
            <w:gridCol w:w="568"/>
            <w:gridCol w:w="576"/>
            <w:gridCol w:w="576"/>
            <w:gridCol w:w="8"/>
            <w:gridCol w:w="699"/>
            <w:gridCol w:w="8"/>
            <w:gridCol w:w="1659"/>
            <w:gridCol w:w="833"/>
            <w:gridCol w:w="833"/>
            <w:gridCol w:w="833"/>
            <w:gridCol w:w="1440"/>
            <w:gridCol w:w="1440"/>
            <w:gridCol w:w="8"/>
          </w:tblGrid>
        </w:tblGridChange>
      </w:tblGrid>
      <w:tr w:rsidR="00A730C3" w:rsidRPr="00DD3199" w14:paraId="3EAC8F53" w14:textId="77777777" w:rsidTr="00355B3D">
        <w:trPr>
          <w:jc w:val="center"/>
          <w:ins w:id="52" w:author="Huawei" w:date="2019-11-20T05:56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2101D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3" w:author="Huawei" w:date="2019-11-20T05:56:00Z"/>
              </w:rPr>
            </w:pPr>
            <w:ins w:id="54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7753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1481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5" w:author="Huawei" w:date="2019-11-20T05:56:00Z"/>
              </w:rPr>
            </w:pPr>
            <w:ins w:id="56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A730C3" w:rsidRPr="00DD3199" w14:paraId="2874A14D" w14:textId="77777777" w:rsidTr="00355B3D">
        <w:trPr>
          <w:jc w:val="center"/>
          <w:ins w:id="57" w:author="Huawei" w:date="2019-11-20T05:56:00Z"/>
        </w:trPr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343A8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8" w:author="Huawei" w:date="2019-11-20T05:56:00Z"/>
              </w:rPr>
            </w:pPr>
            <w:ins w:id="59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78270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0" w:author="Huawei" w:date="2019-11-20T05:56:00Z"/>
              </w:rPr>
            </w:pPr>
            <w:ins w:id="61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63C6A6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" w:author="Huawei" w:date="2019-11-20T05:56:00Z"/>
              </w:rPr>
            </w:pPr>
            <w:ins w:id="63" w:author="Huawei" w:date="2019-11-20T05:56:00Z">
              <w:r>
                <w:rPr>
                  <w:rFonts w:ascii="Arial" w:hAnsi="Arial"/>
                  <w:b/>
                  <w:sz w:val="18"/>
                </w:rPr>
                <w:t>SRS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9E7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4" w:author="Huawei" w:date="2019-11-20T05:56:00Z"/>
              </w:rPr>
            </w:pPr>
            <w:ins w:id="65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Io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A730C3" w:rsidRPr="00DD3199" w14:paraId="1D32546B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66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7" w:author="Huawei" w:date="2019-11-20T05:56:00Z"/>
          <w:trPrChange w:id="68" w:author="Huawei" w:date="2019-11-22T19:17:00Z">
            <w:trPr>
              <w:gridAfter w:val="0"/>
              <w:jc w:val="center"/>
            </w:trPr>
          </w:trPrChange>
        </w:trPr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" w:author="Huawei" w:date="2019-11-22T19:17:00Z">
              <w:tcPr>
                <w:tcW w:w="1728" w:type="dxa"/>
                <w:gridSpan w:val="4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CC32E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70" w:author="Huawei" w:date="2019-11-20T05:56:00Z"/>
              </w:rPr>
            </w:pPr>
          </w:p>
        </w:tc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" w:author="Huawei" w:date="2019-11-22T19:17:00Z">
              <w:tcPr>
                <w:tcW w:w="1728" w:type="dxa"/>
                <w:gridSpan w:val="4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B88063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72" w:author="Huawei" w:date="2019-11-20T05:56:00Z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3" w:author="Huawei" w:date="2019-11-22T19:17:00Z">
              <w:tcPr>
                <w:tcW w:w="707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322086D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74" w:author="Huawei" w:date="2019-11-20T05:56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Huawei" w:date="2019-11-22T19:17:00Z">
              <w:tcPr>
                <w:tcW w:w="16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AA3778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76" w:author="Huawei" w:date="2019-11-20T05:56:00Z"/>
              </w:rPr>
            </w:pPr>
            <w:ins w:id="77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8" w:author="Huawei" w:date="2019-11-22T19:17:00Z">
              <w:tcPr>
                <w:tcW w:w="39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1ECE1C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79" w:author="Huawei" w:date="2019-11-20T05:56:00Z"/>
              </w:rPr>
            </w:pPr>
            <w:ins w:id="80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Huawei" w:date="2019-11-22T19:17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5E802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82" w:author="Huawei" w:date="2019-11-20T05:56:00Z"/>
              </w:rPr>
            </w:pPr>
            <w:ins w:id="83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355B3D" w:rsidRPr="00DD3199" w14:paraId="2771358B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84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120"/>
          <w:jc w:val="center"/>
          <w:ins w:id="85" w:author="Huawei" w:date="2019-11-20T05:56:00Z"/>
          <w:trPrChange w:id="86" w:author="Huawei" w:date="2019-11-22T19:17:00Z">
            <w:trPr>
              <w:gridAfter w:val="0"/>
              <w:trHeight w:val="120"/>
              <w:jc w:val="center"/>
            </w:trPr>
          </w:trPrChange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" w:author="Huawei" w:date="2019-11-22T19:17:00Z">
              <w:tcPr>
                <w:tcW w:w="3456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3F0DE0" w14:textId="6011FFE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88" w:author="Huawei" w:date="2019-11-20T05:56:00Z"/>
                <w:lang w:eastAsia="zh-CN"/>
              </w:rPr>
            </w:pPr>
            <w:ins w:id="89" w:author="Huawei" w:date="2019-11-20T16:53:00Z">
              <w:r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0" w:author="Huawei" w:date="2019-11-22T19:17:00Z">
              <w:tcPr>
                <w:tcW w:w="70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0455AB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91" w:author="Huawei" w:date="2019-11-20T05:56:00Z"/>
              </w:rPr>
            </w:pPr>
            <w:ins w:id="92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19-11-22T19:17:00Z">
              <w:tcPr>
                <w:tcW w:w="166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574E5F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94" w:author="Huawei" w:date="2019-11-20T05:56:00Z"/>
              </w:rPr>
            </w:pPr>
          </w:p>
        </w:tc>
        <w:tc>
          <w:tcPr>
            <w:tcW w:w="224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5" w:author="Huawei" w:date="2019-11-22T19:17:00Z">
              <w:tcPr>
                <w:tcW w:w="2499" w:type="dxa"/>
                <w:gridSpan w:val="3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6676C4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96" w:author="Huawei" w:date="2019-11-20T05:56:00Z"/>
              </w:rPr>
            </w:pPr>
            <w:proofErr w:type="spellStart"/>
            <w:ins w:id="97" w:author="Huawei" w:date="2019-11-20T05:56:00Z">
              <w:r w:rsidRPr="00DD3199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8" w:author="Huawei" w:date="2019-11-22T19:17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E71865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99" w:author="Huawei" w:date="2019-11-20T05:56:00Z"/>
              </w:rPr>
            </w:pPr>
            <w:proofErr w:type="spellStart"/>
            <w:ins w:id="100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Huawei" w:date="2019-11-22T19:17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9F9056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102" w:author="Huawei" w:date="2019-11-20T05:56:00Z"/>
              </w:rPr>
            </w:pPr>
            <w:proofErr w:type="spellStart"/>
            <w:ins w:id="103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355B3D" w:rsidRPr="00DD3199" w14:paraId="5887D379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104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120"/>
          <w:jc w:val="center"/>
          <w:ins w:id="105" w:author="Huawei" w:date="2019-11-20T05:56:00Z"/>
          <w:trPrChange w:id="106" w:author="Huawei" w:date="2019-11-22T19:17:00Z">
            <w:trPr>
              <w:gridAfter w:val="0"/>
              <w:trHeight w:val="120"/>
              <w:jc w:val="center"/>
            </w:trPr>
          </w:trPrChange>
        </w:trPr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7" w:author="Huawei" w:date="2019-11-22T19:17:00Z">
              <w:tcPr>
                <w:tcW w:w="172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C9EB354" w14:textId="39477829" w:rsidR="00355B3D" w:rsidRDefault="00355B3D" w:rsidP="00801C26">
            <w:pPr>
              <w:keepNext/>
              <w:keepLines/>
              <w:spacing w:after="0"/>
              <w:jc w:val="center"/>
              <w:rPr>
                <w:ins w:id="108" w:author="Huawei" w:date="2019-11-20T16:49:00Z"/>
                <w:rFonts w:ascii="Arial" w:hAnsi="Arial"/>
                <w:b/>
                <w:sz w:val="18"/>
              </w:rPr>
            </w:pPr>
            <w:ins w:id="109" w:author="Huawei" w:date="2019-11-20T16:52:00Z">
              <w:r>
                <w:rPr>
                  <w:rFonts w:ascii="Arial" w:hAnsi="Arial"/>
                  <w:b/>
                  <w:sz w:val="18"/>
                </w:rPr>
                <w:t>SCS</w:t>
              </w:r>
            </w:ins>
            <w:ins w:id="110" w:author="Huawei" w:date="2019-11-20T16:59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11" w:author="Huawei" w:date="2019-11-20T16:52:00Z">
              <w:r>
                <w:rPr>
                  <w:rFonts w:ascii="Arial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" w:author="Huawei" w:date="2019-11-22T19:17:00Z">
              <w:tcPr>
                <w:tcW w:w="172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527734" w14:textId="05D995FD" w:rsidR="00355B3D" w:rsidRDefault="00355B3D" w:rsidP="00801C26">
            <w:pPr>
              <w:keepNext/>
              <w:keepLines/>
              <w:spacing w:after="0"/>
              <w:jc w:val="center"/>
              <w:rPr>
                <w:ins w:id="113" w:author="Huawei" w:date="2019-11-20T16:51:00Z"/>
                <w:rFonts w:ascii="Arial" w:hAnsi="Arial"/>
                <w:b/>
                <w:sz w:val="18"/>
              </w:rPr>
            </w:pPr>
            <w:ins w:id="114" w:author="Huawei" w:date="2019-11-20T16:52:00Z">
              <w:r>
                <w:rPr>
                  <w:rFonts w:ascii="Arial" w:hAnsi="Arial"/>
                  <w:b/>
                  <w:sz w:val="18"/>
                </w:rPr>
                <w:t>SCS</w:t>
              </w:r>
            </w:ins>
            <w:ins w:id="115" w:author="Huawei" w:date="2019-11-20T16:59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16" w:author="Huawei" w:date="2019-11-20T16:52:00Z">
              <w:r>
                <w:rPr>
                  <w:rFonts w:ascii="Arial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" w:author="Huawei" w:date="2019-11-22T19:17:00Z">
              <w:tcPr>
                <w:tcW w:w="707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B3EFFE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118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" w:date="2019-11-22T19:17:00Z">
              <w:tcPr>
                <w:tcW w:w="1667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0A9E8A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120" w:author="Huawei" w:date="2019-11-20T05:56:00Z"/>
              </w:rPr>
            </w:pPr>
          </w:p>
        </w:tc>
        <w:tc>
          <w:tcPr>
            <w:tcW w:w="224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" w:author="Huawei" w:date="2019-11-22T19:17:00Z">
              <w:tcPr>
                <w:tcW w:w="2499" w:type="dxa"/>
                <w:gridSpan w:val="3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7107F8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122" w:author="Huawei" w:date="2019-11-20T05:56:00Z"/>
                <w:rFonts w:ascii="Arial" w:hAnsi="Arial" w:cs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" w:author="Huawei" w:date="2019-11-22T19:17:00Z">
              <w:tcPr>
                <w:tcW w:w="14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4BAE68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124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Huawei" w:date="2019-11-22T19:17:00Z">
              <w:tcPr>
                <w:tcW w:w="1440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6E8242" w14:textId="77777777" w:rsidR="00355B3D" w:rsidRPr="00DD3199" w:rsidRDefault="00355B3D" w:rsidP="00801C26">
            <w:pPr>
              <w:keepNext/>
              <w:keepLines/>
              <w:spacing w:after="0"/>
              <w:jc w:val="center"/>
              <w:rPr>
                <w:ins w:id="126" w:author="Huawei" w:date="2019-11-20T05:56:00Z"/>
                <w:rFonts w:ascii="Arial" w:hAnsi="Arial"/>
                <w:b/>
                <w:sz w:val="18"/>
              </w:rPr>
            </w:pPr>
          </w:p>
        </w:tc>
      </w:tr>
      <w:tr w:rsidR="00355B3D" w:rsidRPr="00DD3199" w14:paraId="7BB0FA9B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127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128" w:author="Huawei" w:date="2019-11-20T05:56:00Z"/>
          <w:trPrChange w:id="129" w:author="Huawei" w:date="2019-11-22T19:17:00Z">
            <w:trPr>
              <w:gridAfter w:val="0"/>
              <w:trHeight w:val="307"/>
              <w:jc w:val="center"/>
            </w:trPr>
          </w:trPrChange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0" w:author="Huawei" w:date="2019-11-22T19:17:00Z">
              <w:tcPr>
                <w:tcW w:w="5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E1C9BB" w14:textId="692BE74A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31" w:author="Huawei" w:date="2019-11-20T05:56:00Z"/>
                <w:rFonts w:ascii="Arial" w:hAnsi="Arial"/>
                <w:b/>
                <w:sz w:val="18"/>
                <w:lang w:eastAsia="zh-CN"/>
              </w:rPr>
            </w:pPr>
            <w:ins w:id="132" w:author="Huawei" w:date="2019-11-20T16:49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3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04BC2A" w14:textId="57726EE3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34" w:author="Huawei" w:date="2019-11-20T05:56:00Z"/>
                <w:rFonts w:ascii="Arial" w:hAnsi="Arial"/>
                <w:b/>
                <w:sz w:val="18"/>
                <w:lang w:eastAsia="zh-CN"/>
              </w:rPr>
            </w:pPr>
            <w:ins w:id="135" w:author="Huawei" w:date="2019-11-20T16:49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6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1FEA8A" w14:textId="254FAF73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37" w:author="Huawei" w:date="2019-11-20T05:56:00Z"/>
                <w:rFonts w:ascii="Arial" w:hAnsi="Arial"/>
                <w:b/>
                <w:sz w:val="18"/>
                <w:lang w:eastAsia="zh-CN"/>
              </w:rPr>
            </w:pPr>
            <w:ins w:id="138" w:author="Huawei" w:date="2019-11-20T16:49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" w:author="Huawei" w:date="2019-11-22T19:17:00Z">
              <w:tcPr>
                <w:tcW w:w="5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D946FD" w14:textId="63437A0F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40" w:author="Huawei" w:date="2019-11-20T05:56:00Z"/>
                <w:rFonts w:ascii="Arial" w:hAnsi="Arial"/>
                <w:b/>
                <w:sz w:val="18"/>
              </w:rPr>
            </w:pPr>
            <w:ins w:id="141" w:author="Huawei" w:date="2019-11-20T16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854A07" w14:textId="2EAE8511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43" w:author="Huawei" w:date="2019-11-20T05:56:00Z"/>
                <w:rFonts w:ascii="Arial" w:hAnsi="Arial"/>
                <w:b/>
                <w:sz w:val="18"/>
              </w:rPr>
            </w:pPr>
            <w:ins w:id="144" w:author="Huawei" w:date="2019-11-20T16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759032" w14:textId="78339B10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46" w:author="Huawei" w:date="2019-11-20T05:56:00Z"/>
                <w:rFonts w:ascii="Arial" w:hAnsi="Arial"/>
                <w:b/>
                <w:sz w:val="18"/>
              </w:rPr>
            </w:pPr>
            <w:ins w:id="147" w:author="Huawei" w:date="2019-11-20T16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48" w:author="Huawei" w:date="2019-11-22T19:17:00Z">
              <w:tcPr>
                <w:tcW w:w="707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297C66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49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0" w:author="Huawei" w:date="2019-11-22T19:17:00Z">
              <w:tcPr>
                <w:tcW w:w="1667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60B4D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51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3C764B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53" w:author="Huawei" w:date="2019-11-20T05:56:00Z"/>
                <w:rFonts w:ascii="Arial" w:hAnsi="Arial" w:cs="Arial"/>
                <w:b/>
                <w:sz w:val="18"/>
              </w:rPr>
            </w:pPr>
            <w:ins w:id="154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5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92F5AF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56" w:author="Huawei" w:date="2019-11-20T05:56:00Z"/>
                <w:rFonts w:ascii="Arial" w:hAnsi="Arial" w:cs="Arial"/>
                <w:b/>
                <w:sz w:val="18"/>
              </w:rPr>
            </w:pPr>
            <w:ins w:id="157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8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E81DA1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59" w:author="Huawei" w:date="2019-11-20T05:56:00Z"/>
                <w:rFonts w:ascii="Arial" w:hAnsi="Arial" w:cs="Arial"/>
                <w:b/>
                <w:sz w:val="18"/>
              </w:rPr>
            </w:pPr>
            <w:ins w:id="160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1" w:author="Huawei" w:date="2019-11-22T19:17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C58846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62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19-11-22T19:17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09B6A7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64" w:author="Huawei" w:date="2019-11-20T05:56:00Z"/>
                <w:rFonts w:ascii="Arial" w:hAnsi="Arial"/>
                <w:b/>
                <w:sz w:val="18"/>
              </w:rPr>
            </w:pPr>
          </w:p>
        </w:tc>
      </w:tr>
      <w:tr w:rsidR="00355B3D" w:rsidRPr="00DD3199" w14:paraId="3BD9B638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165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6" w:author="Huawei" w:date="2019-11-20T05:56:00Z"/>
          <w:trPrChange w:id="167" w:author="Huawei" w:date="2019-11-22T19:17:00Z">
            <w:trPr>
              <w:gridAfter w:val="0"/>
              <w:jc w:val="center"/>
            </w:trPr>
          </w:trPrChange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8" w:author="Huawei" w:date="2019-11-22T19:17:00Z">
              <w:tcPr>
                <w:tcW w:w="57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C5A5CBE" w14:textId="4885FA8F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69" w:author="Huawei" w:date="2019-11-20T05:56:00Z"/>
              </w:rPr>
            </w:pPr>
            <w:ins w:id="170" w:author="Huawei" w:date="2019-11-20T05:5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1" w:author="Huawei" w:date="2019-11-22T19:17:00Z">
              <w:tcPr>
                <w:tcW w:w="57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A4BF9D" w14:textId="150A55B0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72" w:author="Huawei" w:date="2019-11-20T05:56:00Z"/>
              </w:rPr>
            </w:pPr>
            <w:ins w:id="173" w:author="Huawei" w:date="2019-11-20T05:5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" w:author="Huawei" w:date="2019-11-22T19:17:00Z">
              <w:tcPr>
                <w:tcW w:w="57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8B199F" w14:textId="618D824C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75" w:author="Huawei" w:date="2019-11-20T05:56:00Z"/>
              </w:rPr>
            </w:pPr>
            <w:ins w:id="176" w:author="Huawei" w:date="2019-11-20T05:5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" w:author="Huawei" w:date="2019-11-22T19:17:00Z">
              <w:tcPr>
                <w:tcW w:w="57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098075" w14:textId="7A6DB2EE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78" w:author="Huawei" w:date="2019-11-20T05:56:00Z"/>
              </w:rPr>
            </w:pPr>
            <w:ins w:id="179" w:author="Huawei" w:date="2019-11-20T05:5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0" w:author="Huawei" w:date="2019-11-22T19:17:00Z">
              <w:tcPr>
                <w:tcW w:w="57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920244" w14:textId="457CFD1F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81" w:author="Huawei" w:date="2019-11-20T05:56:00Z"/>
              </w:rPr>
            </w:pPr>
            <w:ins w:id="182" w:author="Huawei" w:date="2019-11-20T05:5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" w:author="Huawei" w:date="2019-11-22T19:17:00Z">
              <w:tcPr>
                <w:tcW w:w="57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62D8C8" w14:textId="67076E51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84" w:author="Huawei" w:date="2019-11-20T05:56:00Z"/>
              </w:rPr>
            </w:pPr>
            <w:ins w:id="185" w:author="Huawei" w:date="2019-11-20T05:5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" w:author="Huawei" w:date="2019-11-22T19:17:00Z">
              <w:tcPr>
                <w:tcW w:w="70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9233956" w14:textId="5E5A5E4F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87" w:author="Huawei" w:date="2019-11-20T05:56:00Z"/>
              </w:rPr>
            </w:pPr>
            <w:ins w:id="188" w:author="Huawei" w:date="2019-11-20T05:56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</w:ins>
            <w:ins w:id="189" w:author="Huawei" w:date="2019-11-20T17:0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Huawei" w:date="2019-11-22T19:17:00Z">
              <w:tcPr>
                <w:tcW w:w="16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5B796D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91" w:author="Huawei" w:date="2019-11-20T05:56:00Z"/>
                <w:rFonts w:ascii="Arial" w:hAnsi="Arial"/>
                <w:sz w:val="18"/>
              </w:rPr>
            </w:pPr>
            <w:ins w:id="192" w:author="Huawei" w:date="2019-11-20T05:56:00Z">
              <w:r w:rsidRPr="00DD3199">
                <w:rPr>
                  <w:rFonts w:ascii="Arial" w:hAnsi="Arial"/>
                  <w:sz w:val="18"/>
                </w:rPr>
                <w:t>NR_TDD_FR1_A,</w:t>
              </w:r>
            </w:ins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4E14A1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94" w:author="Huawei" w:date="2019-11-20T05:56:00Z"/>
              </w:rPr>
            </w:pPr>
            <w:ins w:id="195" w:author="Huawei" w:date="2019-11-20T05:56:00Z">
              <w:r w:rsidRPr="00DD3199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7A29A5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197" w:author="Huawei" w:date="2019-11-20T05:56:00Z"/>
              </w:rPr>
            </w:pPr>
            <w:ins w:id="198" w:author="Huawei" w:date="2019-11-20T05:56:00Z">
              <w:r w:rsidRPr="00DD3199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9C91E3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00" w:author="Huawei" w:date="2019-11-20T05:56:00Z"/>
              </w:rPr>
            </w:pPr>
            <w:ins w:id="201" w:author="Huawei" w:date="2019-11-20T05:56:00Z">
              <w:r w:rsidRPr="00DD3199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955727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03" w:author="Huawei" w:date="2019-11-20T05:56:00Z"/>
              </w:rPr>
            </w:pPr>
            <w:ins w:id="204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D5B06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06" w:author="Huawei" w:date="2019-11-20T05:56:00Z"/>
              </w:rPr>
            </w:pPr>
            <w:ins w:id="207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355B3D" w:rsidRPr="00DD3199" w14:paraId="770EDDED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208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9" w:author="Huawei" w:date="2019-11-20T05:56:00Z"/>
          <w:trPrChange w:id="210" w:author="Huawei" w:date="2019-11-22T19:17:00Z">
            <w:trPr>
              <w:gridAfter w:val="0"/>
              <w:jc w:val="center"/>
            </w:trPr>
          </w:trPrChange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" w:author="Huawei" w:date="2019-11-22T19:17:00Z">
              <w:tcPr>
                <w:tcW w:w="57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488EF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12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3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961522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14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5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304F4C" w14:textId="1751FFF1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16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Huawei" w:date="2019-11-22T19:17:00Z">
              <w:tcPr>
                <w:tcW w:w="57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D8AE61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18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9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A68AC4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20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1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5EDEFE" w14:textId="5F685D85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22" w:author="Huawei" w:date="2019-11-20T05:56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3" w:author="Huawei" w:date="2019-11-22T19:17:00Z">
              <w:tcPr>
                <w:tcW w:w="707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9D7B95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24" w:author="Huawei" w:date="2019-11-20T05:56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Huawei" w:date="2019-11-22T19:17:00Z">
              <w:tcPr>
                <w:tcW w:w="16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9ADDA4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26" w:author="Huawei" w:date="2019-11-20T05:56:00Z"/>
                <w:rFonts w:ascii="Arial" w:hAnsi="Arial"/>
                <w:sz w:val="18"/>
              </w:rPr>
            </w:pPr>
            <w:ins w:id="227" w:author="Huawei" w:date="2019-11-20T05:56:00Z">
              <w:r w:rsidRPr="00DD3199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8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35C69B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29" w:author="Huawei" w:date="2019-11-20T05:56:00Z"/>
              </w:rPr>
            </w:pPr>
            <w:ins w:id="230" w:author="Huawei" w:date="2019-11-20T05:56:00Z">
              <w:r w:rsidRPr="00DD3199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1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10DC9B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32" w:author="Huawei" w:date="2019-11-20T05:56:00Z"/>
                <w:lang w:val="sv-SE"/>
              </w:rPr>
            </w:pPr>
            <w:ins w:id="233" w:author="Huawei" w:date="2019-11-20T05:56:00Z">
              <w:r w:rsidRPr="00DD3199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4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EC1E45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35" w:author="Huawei" w:date="2019-11-20T05:56:00Z"/>
                <w:lang w:val="sv-SE"/>
              </w:rPr>
            </w:pPr>
            <w:ins w:id="236" w:author="Huawei" w:date="2019-11-20T05:56:00Z">
              <w:r w:rsidRPr="00DD3199">
                <w:rPr>
                  <w:rFonts w:ascii="Arial" w:hAnsi="Arial"/>
                  <w:sz w:val="18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20F7C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38" w:author="Huawei" w:date="2019-11-20T05:56:00Z"/>
              </w:rPr>
            </w:pPr>
            <w:ins w:id="239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2900C2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41" w:author="Huawei" w:date="2019-11-20T05:56:00Z"/>
              </w:rPr>
            </w:pPr>
            <w:ins w:id="242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355B3D" w:rsidRPr="00DD3199" w14:paraId="0BDF50BA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243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4" w:author="Huawei" w:date="2019-11-20T05:56:00Z"/>
          <w:trPrChange w:id="245" w:author="Huawei" w:date="2019-11-22T19:17:00Z">
            <w:trPr>
              <w:gridAfter w:val="0"/>
              <w:jc w:val="center"/>
            </w:trPr>
          </w:trPrChange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" w:author="Huawei" w:date="2019-11-22T19:17:00Z">
              <w:tcPr>
                <w:tcW w:w="57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C3F503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47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9B3522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49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64C9EE" w14:textId="4BFF0DDF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51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" w:author="Huawei" w:date="2019-11-22T19:17:00Z">
              <w:tcPr>
                <w:tcW w:w="57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E7E2B4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53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4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F0DD59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55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6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A37A9E" w14:textId="6B79636B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57" w:author="Huawei" w:date="2019-11-20T05:56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" w:author="Huawei" w:date="2019-11-22T19:17:00Z">
              <w:tcPr>
                <w:tcW w:w="707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A3B9FD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59" w:author="Huawei" w:date="2019-11-20T05:56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19-11-22T19:17:00Z">
              <w:tcPr>
                <w:tcW w:w="16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2320C4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61" w:author="Huawei" w:date="2019-11-20T05:56:00Z"/>
                <w:rFonts w:ascii="Arial" w:hAnsi="Arial"/>
                <w:sz w:val="18"/>
                <w:lang w:val="sv-SE"/>
              </w:rPr>
            </w:pPr>
            <w:ins w:id="262" w:author="Huawei" w:date="2019-11-20T05:56:00Z">
              <w:r w:rsidRPr="00DD3199">
                <w:rPr>
                  <w:rFonts w:ascii="Arial" w:hAnsi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3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5ACAA6F" w14:textId="77777777" w:rsidR="00355B3D" w:rsidRPr="00DD3199" w:rsidDel="00FA4A82" w:rsidRDefault="00355B3D" w:rsidP="00355B3D">
            <w:pPr>
              <w:keepNext/>
              <w:keepLines/>
              <w:spacing w:after="0"/>
              <w:jc w:val="center"/>
              <w:rPr>
                <w:ins w:id="264" w:author="Huawei" w:date="2019-11-20T05:56:00Z"/>
                <w:rFonts w:ascii="Arial" w:hAnsi="Arial"/>
                <w:sz w:val="18"/>
              </w:rPr>
            </w:pPr>
            <w:ins w:id="265" w:author="Huawei" w:date="2019-11-20T05:56:00Z">
              <w:r w:rsidRPr="00DD3199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6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135D1C" w14:textId="77777777" w:rsidR="00355B3D" w:rsidRPr="00DD3199" w:rsidDel="00FA4A82" w:rsidRDefault="00355B3D" w:rsidP="00355B3D">
            <w:pPr>
              <w:keepNext/>
              <w:keepLines/>
              <w:spacing w:after="0"/>
              <w:jc w:val="center"/>
              <w:rPr>
                <w:ins w:id="267" w:author="Huawei" w:date="2019-11-20T05:56:00Z"/>
                <w:rFonts w:ascii="Arial" w:hAnsi="Arial"/>
                <w:sz w:val="18"/>
              </w:rPr>
            </w:pPr>
            <w:ins w:id="268" w:author="Huawei" w:date="2019-11-20T05:56:00Z">
              <w:r w:rsidRPr="00DD3199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E7E499" w14:textId="77777777" w:rsidR="00355B3D" w:rsidRPr="00DD3199" w:rsidDel="00FA4A82" w:rsidRDefault="00355B3D" w:rsidP="00355B3D">
            <w:pPr>
              <w:keepNext/>
              <w:keepLines/>
              <w:spacing w:after="0"/>
              <w:jc w:val="center"/>
              <w:rPr>
                <w:ins w:id="270" w:author="Huawei" w:date="2019-11-20T05:56:00Z"/>
                <w:rFonts w:ascii="Arial" w:hAnsi="Arial"/>
                <w:sz w:val="18"/>
              </w:rPr>
            </w:pPr>
            <w:ins w:id="271" w:author="Huawei" w:date="2019-11-20T05:56:00Z">
              <w:r w:rsidRPr="00DD3199">
                <w:rPr>
                  <w:rFonts w:ascii="Arial" w:hAnsi="Arial"/>
                  <w:sz w:val="18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2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98AF1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73" w:author="Huawei" w:date="2019-11-20T05:56:00Z"/>
                <w:rFonts w:ascii="Arial" w:hAnsi="Arial"/>
                <w:sz w:val="18"/>
              </w:rPr>
            </w:pPr>
            <w:ins w:id="274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93EC5B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76" w:author="Huawei" w:date="2019-11-20T05:56:00Z"/>
                <w:rFonts w:ascii="Arial" w:hAnsi="Arial"/>
                <w:sz w:val="18"/>
              </w:rPr>
            </w:pPr>
            <w:ins w:id="277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355B3D" w:rsidRPr="00DD3199" w14:paraId="1FA4769C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278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9" w:author="Huawei" w:date="2019-11-20T05:56:00Z"/>
          <w:trPrChange w:id="280" w:author="Huawei" w:date="2019-11-22T19:17:00Z">
            <w:trPr>
              <w:gridAfter w:val="0"/>
              <w:jc w:val="center"/>
            </w:trPr>
          </w:trPrChange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1" w:author="Huawei" w:date="2019-11-22T19:17:00Z">
              <w:tcPr>
                <w:tcW w:w="576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4B7E9D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82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3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453B42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84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5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28B82E" w14:textId="797A4239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86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7" w:author="Huawei" w:date="2019-11-22T19:17:00Z">
              <w:tcPr>
                <w:tcW w:w="576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C081B6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88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9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3CF46B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90" w:author="Huawei" w:date="2019-11-20T05:56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1" w:author="Huawei" w:date="2019-11-22T19:17:00Z">
              <w:tcPr>
                <w:tcW w:w="57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2E708F" w14:textId="73DE85D0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92" w:author="Huawei" w:date="2019-11-20T05:56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Huawei" w:date="2019-11-22T19:17:00Z">
              <w:tcPr>
                <w:tcW w:w="707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A11277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94" w:author="Huawei" w:date="2019-11-20T05:56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19-11-22T19:17:00Z">
              <w:tcPr>
                <w:tcW w:w="16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4E2405" w14:textId="77777777" w:rsidR="00355B3D" w:rsidRPr="00DD3199" w:rsidDel="00836998" w:rsidRDefault="00355B3D" w:rsidP="00355B3D">
            <w:pPr>
              <w:keepNext/>
              <w:keepLines/>
              <w:spacing w:after="0"/>
              <w:jc w:val="center"/>
              <w:rPr>
                <w:ins w:id="296" w:author="Huawei" w:date="2019-11-20T05:56:00Z"/>
                <w:rFonts w:ascii="Arial" w:hAnsi="Arial"/>
                <w:sz w:val="18"/>
                <w:lang w:val="sv-SE"/>
              </w:rPr>
            </w:pPr>
            <w:ins w:id="297" w:author="Huawei" w:date="2019-11-20T05:56:00Z">
              <w:r w:rsidRPr="00DD3199">
                <w:rPr>
                  <w:rFonts w:ascii="Arial" w:hAnsi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87D8D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299" w:author="Huawei" w:date="2019-11-20T05:56:00Z"/>
              </w:rPr>
            </w:pPr>
            <w:ins w:id="300" w:author="Huawei" w:date="2019-11-20T05:56:00Z">
              <w:r w:rsidRPr="00DD3199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56ABC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02" w:author="Huawei" w:date="2019-11-20T05:56:00Z"/>
                <w:lang w:val="sv-SE"/>
              </w:rPr>
            </w:pPr>
            <w:ins w:id="303" w:author="Huawei" w:date="2019-11-20T05:56:00Z">
              <w:r w:rsidRPr="00DD3199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4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5C6E5D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05" w:author="Huawei" w:date="2019-11-20T05:56:00Z"/>
                <w:lang w:val="sv-SE"/>
              </w:rPr>
            </w:pPr>
            <w:ins w:id="306" w:author="Huawei" w:date="2019-11-20T05:56:00Z">
              <w:r w:rsidRPr="00DD3199">
                <w:rPr>
                  <w:rFonts w:ascii="Arial" w:hAnsi="Arial"/>
                  <w:sz w:val="18"/>
                </w:rP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7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02A4DF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08" w:author="Huawei" w:date="2019-11-20T05:56:00Z"/>
              </w:rPr>
            </w:pPr>
            <w:ins w:id="309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7BFCF8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11" w:author="Huawei" w:date="2019-11-20T05:56:00Z"/>
              </w:rPr>
            </w:pPr>
            <w:ins w:id="312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355B3D" w:rsidRPr="00DD3199" w14:paraId="30EBF900" w14:textId="77777777" w:rsidTr="008A0514">
        <w:tblPrEx>
          <w:tblW w:w="11209" w:type="dxa"/>
          <w:jc w:val="center"/>
          <w:tblLook w:val="01E0" w:firstRow="1" w:lastRow="1" w:firstColumn="1" w:lastColumn="1" w:noHBand="0" w:noVBand="0"/>
          <w:tblPrExChange w:id="313" w:author="Huawei" w:date="2019-11-22T19:17:00Z">
            <w:tblPrEx>
              <w:tblW w:w="11209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4" w:author="Huawei" w:date="2019-11-20T05:56:00Z"/>
          <w:trPrChange w:id="315" w:author="Huawei" w:date="2019-11-22T19:17:00Z">
            <w:trPr>
              <w:gridAfter w:val="0"/>
              <w:jc w:val="center"/>
            </w:trPr>
          </w:trPrChange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6" w:author="Huawei" w:date="2019-11-22T19:17:00Z">
              <w:tcPr>
                <w:tcW w:w="5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284182" w14:textId="3FF719F2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17" w:author="Huawei" w:date="2019-11-20T05:56:00Z"/>
                <w:lang w:eastAsia="zh-CN"/>
              </w:rPr>
            </w:pPr>
            <w:ins w:id="318" w:author="Huawei" w:date="2019-11-20T17:00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9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65E8DA" w14:textId="05AB1F80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20" w:author="Huawei" w:date="2019-11-20T05:56:00Z"/>
              </w:rPr>
            </w:pPr>
            <w:ins w:id="321" w:author="Huawei" w:date="2019-11-20T17:00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2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670136" w14:textId="10E42906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23" w:author="Huawei" w:date="2019-11-20T05:56:00Z"/>
              </w:rPr>
            </w:pPr>
            <w:ins w:id="324" w:author="Huawei" w:date="2019-11-20T17:00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5" w:author="Huawei" w:date="2019-11-22T19:17:00Z">
              <w:tcPr>
                <w:tcW w:w="5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3A4F6E" w14:textId="1C069583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26" w:author="Huawei" w:date="2019-11-20T05:56:00Z"/>
              </w:rPr>
            </w:pPr>
            <w:ins w:id="327" w:author="Huawei" w:date="2019-11-20T17:00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8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0617CA" w14:textId="43A27D42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29" w:author="Huawei" w:date="2019-11-20T05:56:00Z"/>
              </w:rPr>
            </w:pPr>
            <w:ins w:id="330" w:author="Huawei" w:date="2019-11-20T17:00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1" w:author="Huawei" w:date="2019-11-22T19:17:00Z">
              <w:tcPr>
                <w:tcW w:w="5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A6337C" w14:textId="4BAC2F6F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32" w:author="Huawei" w:date="2019-11-20T05:56:00Z"/>
              </w:rPr>
            </w:pPr>
            <w:ins w:id="333" w:author="Huawei" w:date="2019-11-20T17:00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4" w:author="Huawei" w:date="2019-11-22T19:17:00Z">
              <w:tcPr>
                <w:tcW w:w="70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11DEBD" w14:textId="0E3C7F28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35" w:author="Huawei" w:date="2019-11-20T05:56:00Z"/>
              </w:rPr>
            </w:pPr>
            <w:ins w:id="336" w:author="Huawei" w:date="2019-11-20T05:56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</w:ins>
            <w:ins w:id="337" w:author="Huawei" w:date="2019-11-20T17:0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Huawei" w:date="2019-11-22T19:17:00Z">
              <w:tcPr>
                <w:tcW w:w="16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9A9F19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39" w:author="Huawei" w:date="2019-11-20T05:56:00Z"/>
                <w:rFonts w:ascii="Arial" w:hAnsi="Arial"/>
                <w:sz w:val="18"/>
              </w:rPr>
            </w:pPr>
            <w:ins w:id="340" w:author="Huawei" w:date="2019-11-20T05:56:00Z">
              <w:r w:rsidRPr="00DD3199">
                <w:rPr>
                  <w:rFonts w:ascii="Arial" w:hAnsi="Arial"/>
                  <w:sz w:val="18"/>
                </w:rPr>
                <w:t xml:space="preserve">NR_TDD_FR1_A, </w:t>
              </w:r>
            </w:ins>
          </w:p>
          <w:p w14:paraId="6ED662E3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41" w:author="Huawei" w:date="2019-11-20T05:56:00Z"/>
              </w:rPr>
            </w:pPr>
            <w:ins w:id="342" w:author="Huawei" w:date="2019-11-20T05:56:00Z">
              <w:r w:rsidRPr="00DD3199">
                <w:rPr>
                  <w:rFonts w:ascii="Arial" w:hAnsi="Arial"/>
                  <w:sz w:val="18"/>
                </w:rPr>
                <w:t>NR_TDD_FR1_C, NR_TDD_FR1_D, NR_TDD_FR1_E</w:t>
              </w:r>
            </w:ins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3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9CA004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44" w:author="Huawei" w:date="2019-11-20T05:56:00Z"/>
              </w:rPr>
            </w:pPr>
            <w:ins w:id="345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6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B3958A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47" w:author="Huawei" w:date="2019-11-20T05:56:00Z"/>
                <w:rFonts w:ascii="Arial" w:hAnsi="Arial"/>
                <w:sz w:val="18"/>
                <w:lang w:eastAsia="zh-CN"/>
              </w:rPr>
            </w:pPr>
            <w:ins w:id="348" w:author="Huawei" w:date="2019-11-20T05:56:00Z">
              <w:r w:rsidRPr="00DD3199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9" w:author="Huawei" w:date="2019-11-22T19:17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7CB209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50" w:author="Huawei" w:date="2019-11-20T05:56:00Z"/>
                <w:rFonts w:ascii="Arial" w:hAnsi="Arial"/>
                <w:sz w:val="18"/>
                <w:lang w:eastAsia="zh-CN"/>
              </w:rPr>
            </w:pPr>
            <w:ins w:id="351" w:author="Huawei" w:date="2019-11-20T05:56:00Z">
              <w:r w:rsidRPr="00DD3199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2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C6FA7C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53" w:author="Huawei" w:date="2019-11-20T05:56:00Z"/>
              </w:rPr>
            </w:pPr>
            <w:ins w:id="354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Huawei" w:date="2019-11-22T19:1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841A26" w14:textId="77777777" w:rsidR="00355B3D" w:rsidRPr="00DD3199" w:rsidRDefault="00355B3D" w:rsidP="00355B3D">
            <w:pPr>
              <w:keepNext/>
              <w:keepLines/>
              <w:spacing w:after="0"/>
              <w:jc w:val="center"/>
              <w:rPr>
                <w:ins w:id="356" w:author="Huawei" w:date="2019-11-20T05:56:00Z"/>
              </w:rPr>
            </w:pPr>
            <w:ins w:id="357" w:author="Huawei" w:date="2019-11-20T05:56:00Z">
              <w:r w:rsidRPr="00DD3199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355B3D" w:rsidRPr="00DD3199" w14:paraId="2775AB41" w14:textId="77777777" w:rsidTr="00355B3D">
        <w:trPr>
          <w:jc w:val="center"/>
          <w:ins w:id="358" w:author="Huawei" w:date="2019-11-20T05:56:00Z"/>
        </w:trPr>
        <w:tc>
          <w:tcPr>
            <w:tcW w:w="1120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C3CA1" w14:textId="77777777" w:rsidR="00355B3D" w:rsidRPr="00DD3199" w:rsidRDefault="00355B3D" w:rsidP="00355B3D">
            <w:pPr>
              <w:keepNext/>
              <w:keepLines/>
              <w:spacing w:after="0"/>
              <w:ind w:left="851" w:hanging="851"/>
              <w:rPr>
                <w:ins w:id="359" w:author="Huawei" w:date="2019-11-20T05:56:00Z"/>
                <w:rFonts w:ascii="Arial" w:hAnsi="Arial"/>
                <w:sz w:val="18"/>
              </w:rPr>
            </w:pPr>
            <w:ins w:id="360" w:author="Huawei" w:date="2019-11-20T05:56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3B6EDF34" w14:textId="77777777" w:rsidR="00355B3D" w:rsidRPr="00DD3199" w:rsidRDefault="00355B3D" w:rsidP="00355B3D">
            <w:pPr>
              <w:keepNext/>
              <w:keepLines/>
              <w:spacing w:after="0"/>
              <w:ind w:left="851" w:hanging="851"/>
              <w:rPr>
                <w:ins w:id="361" w:author="Huawei" w:date="2019-11-20T05:56:00Z"/>
              </w:rPr>
            </w:pPr>
            <w:ins w:id="362" w:author="Huawei" w:date="2019-11-20T05:56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8379C86" w14:textId="77777777" w:rsidR="00A730C3" w:rsidRPr="00503D55" w:rsidRDefault="00A730C3" w:rsidP="00A730C3">
      <w:pPr>
        <w:jc w:val="center"/>
        <w:rPr>
          <w:ins w:id="363" w:author="Huawei" w:date="2019-11-20T05:56:00Z"/>
        </w:rPr>
      </w:pPr>
    </w:p>
    <w:p w14:paraId="5EF26982" w14:textId="77777777" w:rsidR="008A0514" w:rsidRPr="00496B78" w:rsidRDefault="008A0514" w:rsidP="008A0514">
      <w:pPr>
        <w:jc w:val="center"/>
        <w:rPr>
          <w:ins w:id="364" w:author="Huawei" w:date="2019-11-22T19:12:00Z"/>
        </w:rPr>
      </w:pPr>
      <w:bookmarkStart w:id="365" w:name="_GoBack"/>
      <w:bookmarkEnd w:id="365"/>
      <w:ins w:id="366" w:author="Huawei" w:date="2019-11-22T19:12:00Z">
        <w:r w:rsidRPr="00595B0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10.1.22</w:t>
        </w:r>
        <w:r w:rsidRPr="00595B06">
          <w:rPr>
            <w:rFonts w:ascii="Arial" w:hAnsi="Arial"/>
            <w:b/>
          </w:rPr>
          <w:t>.1</w:t>
        </w:r>
        <w:r>
          <w:rPr>
            <w:rFonts w:ascii="Arial" w:hAnsi="Arial"/>
            <w:b/>
          </w:rPr>
          <w:t>.1</w:t>
        </w:r>
        <w:r w:rsidRPr="00595B06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667"/>
        <w:gridCol w:w="655"/>
        <w:gridCol w:w="851"/>
        <w:gridCol w:w="851"/>
        <w:gridCol w:w="707"/>
        <w:gridCol w:w="939"/>
        <w:gridCol w:w="1071"/>
        <w:gridCol w:w="1489"/>
        <w:gridCol w:w="1490"/>
      </w:tblGrid>
      <w:tr w:rsidR="008A0514" w:rsidRPr="00595B06" w14:paraId="7BE490A4" w14:textId="77777777" w:rsidTr="008A0514">
        <w:trPr>
          <w:jc w:val="center"/>
          <w:ins w:id="367" w:author="Huawei" w:date="2019-11-22T19:12:00Z"/>
        </w:trPr>
        <w:tc>
          <w:tcPr>
            <w:tcW w:w="3024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4C67918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68" w:author="Huawei" w:date="2019-11-22T19:12:00Z"/>
                <w:rFonts w:ascii="Arial" w:hAnsi="Arial"/>
                <w:b/>
                <w:sz w:val="18"/>
              </w:rPr>
            </w:pPr>
            <w:ins w:id="369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5696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D205188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70" w:author="Huawei" w:date="2019-11-22T19:12:00Z"/>
                <w:rFonts w:ascii="Arial" w:hAnsi="Arial"/>
                <w:b/>
                <w:sz w:val="18"/>
              </w:rPr>
            </w:pPr>
            <w:ins w:id="371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8A0514" w:rsidRPr="00595B06" w14:paraId="42E9B7D2" w14:textId="77777777" w:rsidTr="008A0514">
        <w:trPr>
          <w:jc w:val="center"/>
          <w:ins w:id="372" w:author="Huawei" w:date="2019-11-22T19:12:00Z"/>
        </w:trPr>
        <w:tc>
          <w:tcPr>
            <w:tcW w:w="1322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8DD34D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73" w:author="Huawei" w:date="2019-11-22T19:12:00Z"/>
                <w:rFonts w:ascii="Arial" w:hAnsi="Arial"/>
                <w:b/>
                <w:sz w:val="18"/>
              </w:rPr>
            </w:pPr>
            <w:ins w:id="374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702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DEFDDDA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75" w:author="Huawei" w:date="2019-11-22T19:12:00Z"/>
                <w:rFonts w:ascii="Arial" w:hAnsi="Arial"/>
                <w:b/>
                <w:sz w:val="18"/>
              </w:rPr>
            </w:pPr>
            <w:ins w:id="376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61EECD4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77" w:author="Huawei" w:date="2019-11-22T19:12:00Z"/>
                <w:rFonts w:ascii="Arial" w:hAnsi="Arial"/>
                <w:b/>
                <w:sz w:val="18"/>
              </w:rPr>
            </w:pPr>
            <w:ins w:id="378" w:author="Huawei" w:date="2019-11-22T19:12:00Z">
              <w:r>
                <w:rPr>
                  <w:rFonts w:ascii="Arial" w:hAnsi="Arial" w:cs="Arial"/>
                  <w:b/>
                  <w:sz w:val="18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</w:t>
              </w:r>
              <w:proofErr w:type="spellStart"/>
              <w:r w:rsidRPr="00595B06">
                <w:rPr>
                  <w:rFonts w:ascii="Arial" w:hAnsi="Arial" w:cs="Arial"/>
                  <w:b/>
                  <w:sz w:val="18"/>
                </w:rPr>
                <w:t>Ês</w:t>
              </w:r>
              <w:proofErr w:type="spellEnd"/>
              <w:r w:rsidRPr="00595B06">
                <w:rPr>
                  <w:rFonts w:ascii="Arial" w:hAnsi="Arial" w:cs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498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B706BF1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79" w:author="Huawei" w:date="2019-11-22T19:12:00Z"/>
                <w:rFonts w:ascii="Arial" w:hAnsi="Arial"/>
                <w:b/>
                <w:sz w:val="18"/>
              </w:rPr>
            </w:pPr>
            <w:ins w:id="380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8A0514" w:rsidRPr="00595B06" w14:paraId="1BBED8DE" w14:textId="77777777" w:rsidTr="008A0514">
        <w:trPr>
          <w:jc w:val="center"/>
          <w:ins w:id="381" w:author="Huawei" w:date="2019-11-22T19:12:00Z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B3DC0C4" w14:textId="77777777" w:rsidR="008A0514" w:rsidRPr="00595B06" w:rsidRDefault="008A0514" w:rsidP="00AE6D83">
            <w:pPr>
              <w:spacing w:after="0"/>
              <w:rPr>
                <w:ins w:id="382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B18F200" w14:textId="77777777" w:rsidR="008A0514" w:rsidRPr="00595B06" w:rsidRDefault="008A0514" w:rsidP="00AE6D83">
            <w:pPr>
              <w:spacing w:after="0"/>
              <w:rPr>
                <w:ins w:id="383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708B8D2" w14:textId="77777777" w:rsidR="008A0514" w:rsidRPr="00595B06" w:rsidRDefault="008A0514" w:rsidP="00AE6D83">
            <w:pPr>
              <w:spacing w:after="0"/>
              <w:rPr>
                <w:ins w:id="384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4A753CA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85" w:author="Huawei" w:date="2019-11-22T19:12:00Z"/>
                <w:rFonts w:ascii="Arial" w:hAnsi="Arial"/>
                <w:b/>
                <w:sz w:val="18"/>
              </w:rPr>
            </w:pPr>
            <w:ins w:id="386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2463DD4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87" w:author="Huawei" w:date="2019-11-22T19:12:00Z"/>
                <w:rFonts w:ascii="Arial" w:hAnsi="Arial"/>
                <w:b/>
                <w:sz w:val="18"/>
              </w:rPr>
            </w:pPr>
            <w:ins w:id="388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8A0514" w:rsidRPr="00595B06" w14:paraId="6003DFB1" w14:textId="77777777" w:rsidTr="008A0514">
        <w:trPr>
          <w:jc w:val="center"/>
          <w:ins w:id="389" w:author="Huawei" w:date="2019-11-22T19:12:00Z"/>
        </w:trPr>
        <w:tc>
          <w:tcPr>
            <w:tcW w:w="3024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39270E1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90" w:author="Huawei" w:date="2019-11-22T19:12:00Z"/>
                <w:rFonts w:ascii="Arial" w:hAnsi="Arial"/>
                <w:b/>
                <w:sz w:val="18"/>
              </w:rPr>
            </w:pPr>
            <w:ins w:id="391" w:author="Huawei" w:date="2019-11-22T19:12:00Z">
              <w:r>
                <w:rPr>
                  <w:rFonts w:ascii="Arial" w:hAnsi="Arial"/>
                  <w:b/>
                  <w:sz w:val="18"/>
                </w:rPr>
                <w:lastRenderedPageBreak/>
                <w:t>dB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4010C01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92" w:author="Huawei" w:date="2019-11-22T19:12:00Z"/>
                <w:rFonts w:ascii="Arial" w:hAnsi="Arial" w:cs="Arial"/>
                <w:b/>
                <w:sz w:val="18"/>
              </w:rPr>
            </w:pPr>
            <w:ins w:id="393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01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73658E8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94" w:author="Huawei" w:date="2019-11-22T19:12:00Z"/>
                <w:rFonts w:ascii="Arial" w:hAnsi="Arial"/>
                <w:b/>
                <w:sz w:val="18"/>
              </w:rPr>
            </w:pPr>
            <w:proofErr w:type="spellStart"/>
            <w:ins w:id="395" w:author="Huawei" w:date="2019-11-22T19:12:00Z">
              <w:r w:rsidRPr="00595B06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489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AFD8E40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96" w:author="Huawei" w:date="2019-11-22T19:12:00Z"/>
                <w:rFonts w:ascii="Arial" w:hAnsi="Arial"/>
                <w:b/>
                <w:sz w:val="18"/>
              </w:rPr>
            </w:pPr>
            <w:proofErr w:type="spellStart"/>
            <w:ins w:id="397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9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C472283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398" w:author="Huawei" w:date="2019-11-22T19:12:00Z"/>
                <w:rFonts w:ascii="Arial" w:hAnsi="Arial"/>
                <w:b/>
                <w:sz w:val="18"/>
              </w:rPr>
            </w:pPr>
            <w:proofErr w:type="spellStart"/>
            <w:ins w:id="399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8A0514" w:rsidRPr="00595B06" w14:paraId="221EA047" w14:textId="77777777" w:rsidTr="008A0514">
        <w:trPr>
          <w:trHeight w:val="117"/>
          <w:jc w:val="center"/>
          <w:ins w:id="400" w:author="Huawei" w:date="2019-11-22T19:12:00Z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A97CEB" w14:textId="77777777" w:rsidR="008A0514" w:rsidRPr="00595B06" w:rsidRDefault="008A0514" w:rsidP="00AE6D83">
            <w:pPr>
              <w:spacing w:after="0"/>
              <w:jc w:val="center"/>
              <w:rPr>
                <w:ins w:id="401" w:author="Huawei" w:date="2019-11-22T19:12:00Z"/>
                <w:rFonts w:ascii="Arial" w:hAnsi="Arial"/>
                <w:b/>
                <w:sz w:val="18"/>
              </w:rPr>
            </w:pPr>
            <w:ins w:id="402" w:author="Huawei" w:date="2019-11-22T19:12:00Z">
              <w:r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>
                <w:rPr>
                  <w:rFonts w:ascii="Arial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42A0142" w14:textId="77777777" w:rsidR="008A0514" w:rsidRPr="00595B06" w:rsidRDefault="008A0514" w:rsidP="00AE6D83">
            <w:pPr>
              <w:spacing w:after="0"/>
              <w:jc w:val="center"/>
              <w:rPr>
                <w:ins w:id="403" w:author="Huawei" w:date="2019-11-22T19:12:00Z"/>
                <w:rFonts w:ascii="Arial" w:hAnsi="Arial"/>
                <w:b/>
                <w:sz w:val="18"/>
              </w:rPr>
            </w:pPr>
            <w:ins w:id="404" w:author="Huawei" w:date="2019-11-22T19:12:00Z">
              <w:r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>
                <w:rPr>
                  <w:rFonts w:ascii="Arial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7F4288" w14:textId="77777777" w:rsidR="008A0514" w:rsidRPr="00595B06" w:rsidRDefault="008A0514" w:rsidP="00AE6D83">
            <w:pPr>
              <w:spacing w:after="0"/>
              <w:rPr>
                <w:ins w:id="405" w:author="Huawei" w:date="2019-11-22T19:12:00Z"/>
                <w:rFonts w:ascii="Arial" w:hAnsi="Arial" w:cs="Arial"/>
                <w:b/>
                <w:sz w:val="18"/>
              </w:rPr>
            </w:pPr>
          </w:p>
        </w:tc>
        <w:tc>
          <w:tcPr>
            <w:tcW w:w="939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281121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06" w:author="Huawei" w:date="2019-11-22T19:12:00Z"/>
                <w:rFonts w:ascii="Arial" w:hAnsi="Arial"/>
                <w:b/>
                <w:sz w:val="18"/>
              </w:rPr>
            </w:pPr>
            <w:ins w:id="407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071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2601E5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08" w:author="Huawei" w:date="2019-11-22T19:12:00Z"/>
                <w:rFonts w:ascii="Arial" w:hAnsi="Arial"/>
                <w:b/>
                <w:sz w:val="18"/>
              </w:rPr>
            </w:pPr>
            <w:ins w:id="409" w:author="Huawei" w:date="2019-11-22T19:12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12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489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237F0B" w14:textId="77777777" w:rsidR="008A0514" w:rsidRPr="00595B06" w:rsidRDefault="008A0514" w:rsidP="00AE6D83">
            <w:pPr>
              <w:spacing w:after="0"/>
              <w:rPr>
                <w:ins w:id="410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CCD7C18" w14:textId="77777777" w:rsidR="008A0514" w:rsidRPr="00595B06" w:rsidRDefault="008A0514" w:rsidP="00AE6D83">
            <w:pPr>
              <w:spacing w:after="0"/>
              <w:rPr>
                <w:ins w:id="411" w:author="Huawei" w:date="2019-11-22T19:12:00Z"/>
                <w:rFonts w:ascii="Arial" w:hAnsi="Arial"/>
                <w:b/>
                <w:sz w:val="18"/>
              </w:rPr>
            </w:pPr>
          </w:p>
        </w:tc>
      </w:tr>
      <w:tr w:rsidR="008A0514" w:rsidRPr="00595B06" w14:paraId="2E684779" w14:textId="77777777" w:rsidTr="008A0514">
        <w:trPr>
          <w:trHeight w:val="116"/>
          <w:jc w:val="center"/>
          <w:ins w:id="412" w:author="Huawei" w:date="2019-11-22T19:12:00Z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4218243" w14:textId="284DAD77" w:rsidR="008A0514" w:rsidRDefault="008A0514" w:rsidP="00AE6D83">
            <w:pPr>
              <w:spacing w:after="0"/>
              <w:jc w:val="center"/>
              <w:rPr>
                <w:ins w:id="413" w:author="Huawei" w:date="2019-11-22T19:12:00Z"/>
                <w:rFonts w:ascii="Arial" w:hAnsi="Arial"/>
                <w:b/>
                <w:sz w:val="18"/>
                <w:lang w:eastAsia="zh-CN"/>
              </w:rPr>
            </w:pPr>
            <w:ins w:id="414" w:author="Huawei" w:date="2019-11-22T1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6BD3C89" w14:textId="15C295D0" w:rsidR="008A0514" w:rsidRDefault="008A0514" w:rsidP="00AE6D83">
            <w:pPr>
              <w:spacing w:after="0"/>
              <w:jc w:val="center"/>
              <w:rPr>
                <w:ins w:id="415" w:author="Huawei" w:date="2019-11-22T19:12:00Z"/>
                <w:rFonts w:ascii="Arial" w:hAnsi="Arial"/>
                <w:b/>
                <w:sz w:val="18"/>
                <w:lang w:eastAsia="zh-CN"/>
              </w:rPr>
            </w:pPr>
            <w:ins w:id="416" w:author="Huawei" w:date="2019-11-22T1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3E7B68" w14:textId="648A40B1" w:rsidR="008A0514" w:rsidRDefault="008A0514" w:rsidP="00AE6D83">
            <w:pPr>
              <w:spacing w:after="0"/>
              <w:jc w:val="center"/>
              <w:rPr>
                <w:ins w:id="417" w:author="Huawei" w:date="2019-11-22T19:12:00Z"/>
                <w:rFonts w:ascii="Arial" w:hAnsi="Arial"/>
                <w:b/>
                <w:sz w:val="18"/>
                <w:lang w:eastAsia="zh-CN"/>
              </w:rPr>
            </w:pPr>
            <w:ins w:id="418" w:author="Huawei" w:date="2019-11-22T1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7ECAA8" w14:textId="07EE3FF5" w:rsidR="008A0514" w:rsidRDefault="008A0514" w:rsidP="00AE6D83">
            <w:pPr>
              <w:spacing w:after="0"/>
              <w:jc w:val="center"/>
              <w:rPr>
                <w:ins w:id="419" w:author="Huawei" w:date="2019-11-22T19:12:00Z"/>
                <w:rFonts w:ascii="Arial" w:hAnsi="Arial"/>
                <w:b/>
                <w:sz w:val="18"/>
                <w:lang w:eastAsia="zh-CN"/>
              </w:rPr>
            </w:pPr>
            <w:ins w:id="420" w:author="Huawei" w:date="2019-11-22T1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318557" w14:textId="77777777" w:rsidR="008A0514" w:rsidRPr="00595B06" w:rsidRDefault="008A0514" w:rsidP="00AE6D83">
            <w:pPr>
              <w:spacing w:after="0"/>
              <w:rPr>
                <w:ins w:id="421" w:author="Huawei" w:date="2019-11-22T19:12:00Z"/>
                <w:rFonts w:ascii="Arial" w:hAnsi="Arial" w:cs="Arial"/>
                <w:b/>
                <w:sz w:val="18"/>
              </w:rPr>
            </w:pPr>
          </w:p>
        </w:tc>
        <w:tc>
          <w:tcPr>
            <w:tcW w:w="939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8D5539D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22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1071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AF5955D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23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1489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A6FD6C6" w14:textId="77777777" w:rsidR="008A0514" w:rsidRPr="00595B06" w:rsidRDefault="008A0514" w:rsidP="00AE6D83">
            <w:pPr>
              <w:spacing w:after="0"/>
              <w:rPr>
                <w:ins w:id="424" w:author="Huawei" w:date="2019-11-22T19:1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F8F1011" w14:textId="77777777" w:rsidR="008A0514" w:rsidRPr="00595B06" w:rsidRDefault="008A0514" w:rsidP="00AE6D83">
            <w:pPr>
              <w:spacing w:after="0"/>
              <w:rPr>
                <w:ins w:id="425" w:author="Huawei" w:date="2019-11-22T19:12:00Z"/>
                <w:rFonts w:ascii="Arial" w:hAnsi="Arial"/>
                <w:b/>
                <w:sz w:val="18"/>
              </w:rPr>
            </w:pPr>
          </w:p>
        </w:tc>
      </w:tr>
      <w:tr w:rsidR="008A0514" w:rsidRPr="00595B06" w14:paraId="15676960" w14:textId="77777777" w:rsidTr="008A0514">
        <w:trPr>
          <w:jc w:val="center"/>
          <w:ins w:id="426" w:author="Huawei" w:date="2019-11-22T19:12:00Z"/>
        </w:trPr>
        <w:tc>
          <w:tcPr>
            <w:tcW w:w="6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9CF3641" w14:textId="032BE262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27" w:author="Huawei" w:date="2019-11-22T19:12:00Z"/>
                <w:rFonts w:ascii="Arial" w:hAnsi="Arial"/>
                <w:sz w:val="18"/>
                <w:lang w:eastAsia="zh-CN"/>
              </w:rPr>
            </w:pPr>
            <w:ins w:id="428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2A6912" w14:textId="768EEE19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29" w:author="Huawei" w:date="2019-11-22T19:12:00Z"/>
                <w:rFonts w:ascii="Arial" w:hAnsi="Arial"/>
                <w:sz w:val="18"/>
                <w:lang w:eastAsia="zh-CN"/>
              </w:rPr>
            </w:pPr>
            <w:ins w:id="430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048E8C8" w14:textId="7B168653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31" w:author="Huawei" w:date="2019-11-22T19:12:00Z"/>
                <w:rFonts w:ascii="Arial" w:hAnsi="Arial"/>
                <w:sz w:val="18"/>
                <w:lang w:eastAsia="zh-CN"/>
              </w:rPr>
            </w:pPr>
            <w:ins w:id="432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AB97CEC" w14:textId="1F3B8629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33" w:author="Huawei" w:date="2019-11-22T19:12:00Z"/>
                <w:rFonts w:ascii="Arial" w:hAnsi="Arial"/>
                <w:sz w:val="18"/>
                <w:lang w:eastAsia="zh-CN"/>
              </w:rPr>
            </w:pPr>
            <w:ins w:id="434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8FA39C2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35" w:author="Huawei" w:date="2019-11-22T19:12:00Z"/>
                <w:rFonts w:ascii="Arial" w:hAnsi="Arial"/>
                <w:sz w:val="18"/>
              </w:rPr>
            </w:pPr>
            <w:ins w:id="436" w:author="Huawei" w:date="2019-11-22T19:12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01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86A105" w14:textId="77777777" w:rsidR="008A0514" w:rsidRPr="00595B06" w:rsidRDefault="008A0514" w:rsidP="00AE6D83">
            <w:pPr>
              <w:keepNext/>
              <w:keepLines/>
              <w:spacing w:after="0"/>
              <w:rPr>
                <w:ins w:id="437" w:author="Huawei" w:date="2019-11-22T19:12:00Z"/>
                <w:rFonts w:ascii="Arial" w:eastAsia="Yu Mincho" w:hAnsi="Arial"/>
                <w:sz w:val="18"/>
                <w:lang w:eastAsia="ja-JP"/>
              </w:rPr>
            </w:pPr>
            <w:ins w:id="438" w:author="Huawei" w:date="2019-11-22T19:12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  <w:r>
                <w:rPr>
                  <w:rFonts w:ascii="Arial" w:hAnsi="Arial"/>
                  <w:sz w:val="18"/>
                </w:rPr>
                <w:t>SRS_RP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DBF29D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39" w:author="Huawei" w:date="2019-11-22T19:12:00Z"/>
                <w:rFonts w:ascii="Arial" w:hAnsi="Arial"/>
                <w:sz w:val="18"/>
              </w:rPr>
            </w:pPr>
            <w:ins w:id="440" w:author="Huawei" w:date="2019-11-22T19:12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DF75AE8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41" w:author="Huawei" w:date="2019-11-22T19:12:00Z"/>
                <w:rFonts w:ascii="Arial" w:hAnsi="Arial"/>
                <w:sz w:val="18"/>
              </w:rPr>
            </w:pPr>
            <w:ins w:id="442" w:author="Huawei" w:date="2019-11-22T19:12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8A0514" w:rsidRPr="00595B06" w14:paraId="6E3C5E14" w14:textId="77777777" w:rsidTr="008A0514">
        <w:trPr>
          <w:jc w:val="center"/>
          <w:ins w:id="443" w:author="Huawei" w:date="2019-11-22T19:12:00Z"/>
        </w:trPr>
        <w:tc>
          <w:tcPr>
            <w:tcW w:w="6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C4EA967" w14:textId="3D57B528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44" w:author="Huawei" w:date="2019-11-22T19:12:00Z"/>
                <w:rFonts w:ascii="Arial" w:hAnsi="Arial"/>
                <w:sz w:val="18"/>
                <w:lang w:eastAsia="zh-CN"/>
              </w:rPr>
            </w:pPr>
            <w:ins w:id="445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CCC988A" w14:textId="61B7147E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46" w:author="Huawei" w:date="2019-11-22T19:12:00Z"/>
                <w:rFonts w:ascii="Arial" w:hAnsi="Arial"/>
                <w:sz w:val="18"/>
                <w:lang w:eastAsia="zh-CN"/>
              </w:rPr>
            </w:pPr>
            <w:ins w:id="447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7AD825C" w14:textId="3B86B042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48" w:author="Huawei" w:date="2019-11-22T19:12:00Z"/>
                <w:rFonts w:ascii="Arial" w:hAnsi="Arial"/>
                <w:sz w:val="18"/>
                <w:lang w:eastAsia="zh-CN"/>
              </w:rPr>
            </w:pPr>
            <w:ins w:id="449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B56936" w14:textId="61384C4A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50" w:author="Huawei" w:date="2019-11-22T19:12:00Z"/>
                <w:rFonts w:ascii="Arial" w:hAnsi="Arial"/>
                <w:sz w:val="18"/>
                <w:lang w:eastAsia="zh-CN"/>
              </w:rPr>
            </w:pPr>
            <w:ins w:id="451" w:author="Huawei" w:date="2019-11-22T19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692443D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52" w:author="Huawei" w:date="2019-11-22T19:12:00Z"/>
                <w:rFonts w:ascii="Arial" w:hAnsi="Arial"/>
                <w:sz w:val="18"/>
              </w:rPr>
            </w:pPr>
            <w:ins w:id="453" w:author="Huawei" w:date="2019-11-22T19:12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01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450A94F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54" w:author="Huawei" w:date="2019-11-22T19:12:00Z"/>
                <w:rFonts w:ascii="Arial" w:hAnsi="Arial"/>
                <w:sz w:val="18"/>
              </w:rPr>
            </w:pPr>
            <w:ins w:id="455" w:author="Huawei" w:date="2019-11-22T19:12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7C0AAC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56" w:author="Huawei" w:date="2019-11-22T19:12:00Z"/>
                <w:rFonts w:ascii="Arial" w:hAnsi="Arial"/>
                <w:sz w:val="18"/>
              </w:rPr>
            </w:pPr>
            <w:ins w:id="457" w:author="Huawei" w:date="2019-11-22T19:12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2B2538E" w14:textId="77777777" w:rsidR="008A0514" w:rsidRPr="00595B06" w:rsidRDefault="008A0514" w:rsidP="00AE6D83">
            <w:pPr>
              <w:keepNext/>
              <w:keepLines/>
              <w:spacing w:after="0"/>
              <w:jc w:val="center"/>
              <w:rPr>
                <w:ins w:id="458" w:author="Huawei" w:date="2019-11-22T19:12:00Z"/>
                <w:rFonts w:ascii="Arial" w:hAnsi="Arial"/>
                <w:sz w:val="18"/>
              </w:rPr>
            </w:pPr>
            <w:ins w:id="459" w:author="Huawei" w:date="2019-11-22T19:12:00Z">
              <w:r w:rsidRPr="00595B06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8A0514" w:rsidRPr="00595B06" w14:paraId="46A8D637" w14:textId="77777777" w:rsidTr="008A0514">
        <w:trPr>
          <w:jc w:val="center"/>
          <w:ins w:id="460" w:author="Huawei" w:date="2019-11-22T19:12:00Z"/>
        </w:trPr>
        <w:tc>
          <w:tcPr>
            <w:tcW w:w="8720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CF209E6" w14:textId="77777777" w:rsidR="008A0514" w:rsidRPr="00595B06" w:rsidRDefault="008A0514" w:rsidP="00AE6D83">
            <w:pPr>
              <w:keepNext/>
              <w:keepLines/>
              <w:spacing w:after="0"/>
              <w:ind w:left="851" w:hanging="851"/>
              <w:rPr>
                <w:ins w:id="461" w:author="Huawei" w:date="2019-11-22T19:12:00Z"/>
                <w:rFonts w:ascii="Arial" w:hAnsi="Arial" w:cs="Arial"/>
                <w:sz w:val="18"/>
                <w:szCs w:val="18"/>
              </w:rPr>
            </w:pPr>
            <w:ins w:id="462" w:author="Huawei" w:date="2019-11-22T19:12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14:paraId="0C726DF0" w14:textId="77777777" w:rsidR="008A0514" w:rsidRPr="00595B06" w:rsidRDefault="008A0514" w:rsidP="00AE6D83">
            <w:pPr>
              <w:keepNext/>
              <w:keepLines/>
              <w:spacing w:after="0"/>
              <w:ind w:left="851" w:hanging="851"/>
              <w:rPr>
                <w:ins w:id="463" w:author="Huawei" w:date="2019-11-22T19:12:00Z"/>
                <w:rFonts w:ascii="Arial" w:hAnsi="Arial"/>
                <w:sz w:val="18"/>
              </w:rPr>
            </w:pPr>
            <w:ins w:id="464" w:author="Huawei" w:date="2019-11-22T19:12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 xml:space="preserve">Values based on 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Refsens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F03834" w14:textId="77777777" w:rsidR="008A0514" w:rsidRPr="00595B06" w:rsidRDefault="008A0514" w:rsidP="00AE6D83">
            <w:pPr>
              <w:keepNext/>
              <w:keepLines/>
              <w:spacing w:after="0"/>
              <w:ind w:left="851" w:hanging="851"/>
              <w:rPr>
                <w:ins w:id="465" w:author="Huawei" w:date="2019-11-22T19:12:00Z"/>
                <w:rFonts w:ascii="Arial" w:hAnsi="Arial"/>
                <w:sz w:val="18"/>
              </w:rPr>
            </w:pPr>
            <w:ins w:id="466" w:author="Huawei" w:date="2019-11-22T19:12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468F1ACC" w14:textId="77777777" w:rsidR="008A0514" w:rsidRDefault="008A0514" w:rsidP="00A730C3">
      <w:pPr>
        <w:jc w:val="center"/>
        <w:rPr>
          <w:ins w:id="467" w:author="Huawei" w:date="2019-11-22T19:11:00Z"/>
          <w:rFonts w:ascii="Arial" w:hAnsi="Arial"/>
          <w:b/>
        </w:rPr>
      </w:pPr>
    </w:p>
    <w:p w14:paraId="1637DEC8" w14:textId="77777777" w:rsidR="00A730C3" w:rsidRPr="004B1DA0" w:rsidRDefault="00A730C3" w:rsidP="00A730C3">
      <w:pPr>
        <w:rPr>
          <w:ins w:id="468" w:author="Huawei" w:date="2019-11-20T05:56:00Z"/>
        </w:rPr>
      </w:pPr>
    </w:p>
    <w:p w14:paraId="786A5A5F" w14:textId="33577525" w:rsidR="00A730C3" w:rsidRPr="00595B06" w:rsidRDefault="00ED69FC" w:rsidP="00A730C3">
      <w:pPr>
        <w:keepNext/>
        <w:keepLines/>
        <w:spacing w:before="120"/>
        <w:ind w:left="1701" w:hanging="1701"/>
        <w:outlineLvl w:val="4"/>
        <w:rPr>
          <w:ins w:id="469" w:author="Huawei" w:date="2019-11-20T05:56:00Z"/>
        </w:rPr>
      </w:pPr>
      <w:ins w:id="470" w:author="Huawei" w:date="2019-11-20T16:46:00Z">
        <w:r>
          <w:rPr>
            <w:rFonts w:ascii="Arial" w:hAnsi="Arial"/>
            <w:sz w:val="22"/>
          </w:rPr>
          <w:t>10.1.22</w:t>
        </w:r>
      </w:ins>
      <w:ins w:id="471" w:author="Huawei" w:date="2019-11-20T05:56:00Z">
        <w:r w:rsidR="00A730C3" w:rsidRPr="00595B06">
          <w:rPr>
            <w:rFonts w:ascii="Arial" w:hAnsi="Arial"/>
            <w:sz w:val="22"/>
          </w:rPr>
          <w:t>.1.</w:t>
        </w:r>
        <w:r w:rsidR="00A730C3">
          <w:rPr>
            <w:rFonts w:ascii="Arial" w:hAnsi="Arial"/>
            <w:sz w:val="22"/>
          </w:rPr>
          <w:t>2</w:t>
        </w:r>
        <w:r w:rsidR="00A730C3" w:rsidRPr="00595B06">
          <w:rPr>
            <w:rFonts w:ascii="Arial" w:hAnsi="Arial"/>
            <w:sz w:val="22"/>
          </w:rPr>
          <w:tab/>
        </w:r>
        <w:r w:rsidR="00A730C3">
          <w:rPr>
            <w:rFonts w:ascii="Arial" w:hAnsi="Arial"/>
            <w:sz w:val="22"/>
            <w:lang w:val="en-US"/>
          </w:rPr>
          <w:t>SRS-RSRP report mapping</w:t>
        </w:r>
      </w:ins>
    </w:p>
    <w:p w14:paraId="2319E5CD" w14:textId="235E8376" w:rsidR="00A730C3" w:rsidRPr="00595B06" w:rsidRDefault="00A730C3" w:rsidP="00A730C3">
      <w:pPr>
        <w:rPr>
          <w:ins w:id="472" w:author="Huawei" w:date="2019-11-20T05:56:00Z"/>
          <w:rFonts w:cs="v4.2.0"/>
        </w:rPr>
      </w:pPr>
      <w:ins w:id="473" w:author="Huawei" w:date="2019-11-20T05:56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  <w:r>
          <w:rPr>
            <w:rFonts w:cs="v4.2.0"/>
          </w:rPr>
          <w:t>SRS-RSRP</w:t>
        </w:r>
        <w:r w:rsidRPr="00595B06">
          <w:rPr>
            <w:rFonts w:cs="v4.2.0"/>
          </w:rPr>
          <w:t xml:space="preserve"> is defined from </w:t>
        </w:r>
        <w:r>
          <w:rPr>
            <w:rFonts w:cs="v4.2.0"/>
          </w:rPr>
          <w:t>-140</w:t>
        </w:r>
        <w:r w:rsidRPr="00595B06">
          <w:rPr>
            <w:rFonts w:cs="v4.2.0"/>
          </w:rPr>
          <w:t xml:space="preserve"> </w:t>
        </w:r>
        <w:proofErr w:type="spellStart"/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proofErr w:type="spellEnd"/>
        <w:r w:rsidRPr="00595B06">
          <w:rPr>
            <w:rFonts w:cs="v4.2.0"/>
          </w:rPr>
          <w:t xml:space="preserve"> to </w:t>
        </w:r>
        <w:r>
          <w:rPr>
            <w:rFonts w:cs="v4.2.0"/>
          </w:rPr>
          <w:t xml:space="preserve">-44 </w:t>
        </w:r>
        <w:proofErr w:type="spellStart"/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proofErr w:type="spellEnd"/>
        <w:r w:rsidRPr="00595B06">
          <w:rPr>
            <w:rFonts w:cs="v4.2.0"/>
          </w:rPr>
          <w:t xml:space="preserve"> with </w:t>
        </w:r>
        <w:r>
          <w:rPr>
            <w:rFonts w:cs="v4.2.0"/>
          </w:rPr>
          <w:t>1</w:t>
        </w:r>
        <w:r w:rsidRPr="00595B06">
          <w:rPr>
            <w:rFonts w:cs="v4.2.0"/>
          </w:rPr>
          <w:t xml:space="preserve"> dB resolution. The mapping of measured quantity is defined in Table </w:t>
        </w:r>
      </w:ins>
      <w:ins w:id="474" w:author="Huawei" w:date="2019-11-20T16:46:00Z">
        <w:r w:rsidR="00ED69FC">
          <w:rPr>
            <w:rFonts w:cs="v4.2.0"/>
          </w:rPr>
          <w:t>10.1.22</w:t>
        </w:r>
      </w:ins>
      <w:ins w:id="475" w:author="Huawei" w:date="2019-11-20T05:56:00Z">
        <w:r w:rsidRPr="00595B06">
          <w:rPr>
            <w:rFonts w:cs="v4.2.0"/>
          </w:rPr>
          <w:t>.1</w:t>
        </w:r>
        <w:r>
          <w:rPr>
            <w:rFonts w:cs="v4.2.0"/>
          </w:rPr>
          <w:t>.2</w:t>
        </w:r>
        <w:r w:rsidRPr="00595B06">
          <w:rPr>
            <w:rFonts w:cs="v4.2.0"/>
          </w:rPr>
          <w:t>-1. The range in the signalling may be larger than the guaranteed accuracy range.</w:t>
        </w:r>
      </w:ins>
    </w:p>
    <w:p w14:paraId="3391A38B" w14:textId="326D8652" w:rsidR="00A730C3" w:rsidRDefault="00A730C3" w:rsidP="00A730C3">
      <w:pPr>
        <w:keepNext/>
        <w:keepLines/>
        <w:spacing w:before="60"/>
        <w:jc w:val="center"/>
        <w:rPr>
          <w:ins w:id="476" w:author="Huawei" w:date="2019-11-20T05:56:00Z"/>
          <w:rFonts w:ascii="Arial" w:hAnsi="Arial"/>
          <w:b/>
        </w:rPr>
      </w:pPr>
      <w:ins w:id="477" w:author="Huawei" w:date="2019-11-20T05:56:00Z">
        <w:r w:rsidRPr="00595B06">
          <w:rPr>
            <w:rFonts w:ascii="Arial" w:hAnsi="Arial"/>
            <w:b/>
          </w:rPr>
          <w:t xml:space="preserve">Table </w:t>
        </w:r>
      </w:ins>
      <w:ins w:id="478" w:author="Huawei" w:date="2019-11-20T16:46:00Z">
        <w:r w:rsidR="00ED69FC">
          <w:rPr>
            <w:rFonts w:ascii="Arial" w:hAnsi="Arial"/>
            <w:b/>
          </w:rPr>
          <w:t>10.1.22</w:t>
        </w:r>
      </w:ins>
      <w:ins w:id="479" w:author="Huawei" w:date="2019-11-20T05:56:00Z">
        <w:r w:rsidRPr="004B1DA0">
          <w:rPr>
            <w:rFonts w:ascii="Arial" w:hAnsi="Arial"/>
            <w:b/>
          </w:rPr>
          <w:t>.1.2-1</w:t>
        </w:r>
        <w:r w:rsidRPr="00595B06">
          <w:rPr>
            <w:rFonts w:ascii="Arial" w:hAnsi="Arial"/>
            <w:b/>
          </w:rPr>
          <w:t>: S</w:t>
        </w:r>
        <w:r>
          <w:rPr>
            <w:rFonts w:ascii="Arial" w:hAnsi="Arial"/>
            <w:b/>
          </w:rPr>
          <w:t xml:space="preserve">RS-RSRP </w:t>
        </w:r>
        <w:r w:rsidRPr="00595B06">
          <w:rPr>
            <w:rFonts w:ascii="Arial" w:hAnsi="Arial"/>
            <w:b/>
          </w:rPr>
          <w:t>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A730C3" w:rsidRPr="00595B06" w14:paraId="77881E6C" w14:textId="77777777" w:rsidTr="00801C26">
        <w:trPr>
          <w:trHeight w:val="300"/>
          <w:jc w:val="center"/>
          <w:ins w:id="480" w:author="Huawei" w:date="2019-11-20T05:56:00Z"/>
        </w:trPr>
        <w:tc>
          <w:tcPr>
            <w:tcW w:w="1640" w:type="dxa"/>
            <w:shd w:val="clear" w:color="auto" w:fill="auto"/>
            <w:noWrap/>
            <w:hideMark/>
          </w:tcPr>
          <w:p w14:paraId="753BDC91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481" w:author="Huawei" w:date="2019-11-20T05:56:00Z"/>
                <w:rFonts w:ascii="Arial" w:hAnsi="Arial"/>
                <w:b/>
                <w:sz w:val="18"/>
                <w:lang w:eastAsia="ko-KR"/>
              </w:rPr>
            </w:pPr>
            <w:ins w:id="482" w:author="Huawei" w:date="2019-11-20T05:56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489950C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483" w:author="Huawei" w:date="2019-11-20T05:56:00Z"/>
                <w:rFonts w:ascii="Arial" w:hAnsi="Arial"/>
                <w:b/>
                <w:sz w:val="18"/>
                <w:lang w:eastAsia="ko-KR"/>
              </w:rPr>
            </w:pPr>
            <w:ins w:id="484" w:author="Huawei" w:date="2019-11-20T05:56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D27B643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485" w:author="Huawei" w:date="2019-11-20T05:56:00Z"/>
                <w:rFonts w:ascii="Arial" w:hAnsi="Arial"/>
                <w:b/>
                <w:sz w:val="18"/>
                <w:lang w:eastAsia="ko-KR"/>
              </w:rPr>
            </w:pPr>
            <w:ins w:id="486" w:author="Huawei" w:date="2019-11-20T05:56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A730C3" w:rsidRPr="00595B06" w14:paraId="4D222C41" w14:textId="77777777" w:rsidTr="00801C26">
        <w:trPr>
          <w:trHeight w:val="300"/>
          <w:jc w:val="center"/>
          <w:ins w:id="487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C041FA1" w14:textId="77777777" w:rsidR="00A730C3" w:rsidRPr="00595B06" w:rsidRDefault="00A730C3" w:rsidP="00801C26">
            <w:pPr>
              <w:keepNext/>
              <w:keepLines/>
              <w:spacing w:after="0"/>
              <w:rPr>
                <w:ins w:id="488" w:author="Huawei" w:date="2019-11-20T05:56:00Z"/>
                <w:rFonts w:ascii="Arial" w:hAnsi="Arial"/>
                <w:sz w:val="18"/>
                <w:lang w:eastAsia="ko-KR"/>
              </w:rPr>
            </w:pPr>
            <w:ins w:id="489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  <w:r w:rsidRPr="00595B06">
                <w:rPr>
                  <w:rFonts w:ascii="Arial" w:hAnsi="Arial"/>
                  <w:sz w:val="18"/>
                </w:rPr>
                <w:t>_0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053E29DA" w14:textId="77777777" w:rsidR="00A730C3" w:rsidRPr="00595B06" w:rsidRDefault="00A730C3" w:rsidP="00801C26">
            <w:pPr>
              <w:keepNext/>
              <w:keepLines/>
              <w:spacing w:after="0"/>
              <w:rPr>
                <w:ins w:id="490" w:author="Huawei" w:date="2019-11-20T05:56:00Z"/>
                <w:rFonts w:ascii="Arial" w:hAnsi="Arial"/>
                <w:sz w:val="18"/>
              </w:rPr>
            </w:pPr>
            <w:ins w:id="491" w:author="Huawei" w:date="2019-11-20T05:56:00Z">
              <w:r w:rsidRPr="004B1DA0">
                <w:rPr>
                  <w:rFonts w:ascii="Arial" w:hAnsi="Arial"/>
                  <w:sz w:val="18"/>
                </w:rPr>
                <w:t>SRS-RSRP&lt;-140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3CD832D0" w14:textId="77777777" w:rsidR="00A730C3" w:rsidRPr="00595B06" w:rsidRDefault="00A730C3" w:rsidP="00801C26">
            <w:pPr>
              <w:keepNext/>
              <w:keepLines/>
              <w:spacing w:after="0"/>
              <w:rPr>
                <w:ins w:id="492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493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0C4C1D71" w14:textId="77777777" w:rsidTr="00801C26">
        <w:trPr>
          <w:trHeight w:val="300"/>
          <w:jc w:val="center"/>
          <w:ins w:id="494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3089986" w14:textId="77777777" w:rsidR="00A730C3" w:rsidRPr="00595B06" w:rsidRDefault="00A730C3" w:rsidP="00801C26">
            <w:pPr>
              <w:keepNext/>
              <w:keepLines/>
              <w:spacing w:after="0"/>
              <w:rPr>
                <w:ins w:id="495" w:author="Huawei" w:date="2019-11-20T05:56:00Z"/>
                <w:rFonts w:ascii="Arial" w:hAnsi="Arial"/>
                <w:sz w:val="18"/>
                <w:lang w:eastAsia="ko-KR"/>
              </w:rPr>
            </w:pPr>
            <w:ins w:id="496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  <w:r w:rsidRPr="00595B06">
                <w:rPr>
                  <w:rFonts w:ascii="Arial" w:hAnsi="Arial"/>
                  <w:sz w:val="18"/>
                </w:rPr>
                <w:t>_1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6BF67056" w14:textId="77777777" w:rsidR="00A730C3" w:rsidRPr="00595B06" w:rsidRDefault="00A730C3" w:rsidP="00801C26">
            <w:pPr>
              <w:keepNext/>
              <w:keepLines/>
              <w:spacing w:after="0"/>
              <w:rPr>
                <w:ins w:id="497" w:author="Huawei" w:date="2019-11-20T05:56:00Z"/>
                <w:rFonts w:ascii="Arial" w:hAnsi="Arial"/>
                <w:sz w:val="18"/>
              </w:rPr>
            </w:pPr>
            <w:ins w:id="498" w:author="Huawei" w:date="2019-11-20T05:56:00Z">
              <w:r w:rsidRPr="004B1DA0">
                <w:rPr>
                  <w:rFonts w:ascii="Arial" w:hAnsi="Arial"/>
                  <w:sz w:val="18"/>
                </w:rPr>
                <w:t>-140≤ SRS-RSRP&lt;-139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8407818" w14:textId="77777777" w:rsidR="00A730C3" w:rsidRPr="00595B06" w:rsidRDefault="00A730C3" w:rsidP="00801C26">
            <w:pPr>
              <w:keepNext/>
              <w:keepLines/>
              <w:spacing w:after="0"/>
              <w:rPr>
                <w:ins w:id="499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500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4A5C776E" w14:textId="77777777" w:rsidTr="00801C26">
        <w:trPr>
          <w:trHeight w:val="300"/>
          <w:jc w:val="center"/>
          <w:ins w:id="501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F124108" w14:textId="77777777" w:rsidR="00A730C3" w:rsidRPr="00595B06" w:rsidRDefault="00A730C3" w:rsidP="00801C26">
            <w:pPr>
              <w:keepNext/>
              <w:keepLines/>
              <w:spacing w:after="0"/>
              <w:rPr>
                <w:ins w:id="502" w:author="Huawei" w:date="2019-11-20T05:56:00Z"/>
                <w:rFonts w:ascii="Arial" w:hAnsi="Arial"/>
                <w:sz w:val="18"/>
                <w:lang w:eastAsia="ko-KR"/>
              </w:rPr>
            </w:pPr>
            <w:ins w:id="503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  <w:r w:rsidRPr="00595B06">
                <w:rPr>
                  <w:rFonts w:ascii="Arial" w:hAnsi="Arial"/>
                  <w:sz w:val="18"/>
                </w:rPr>
                <w:t>_2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5A55A699" w14:textId="77777777" w:rsidR="00A730C3" w:rsidRPr="00595B06" w:rsidRDefault="00A730C3" w:rsidP="00801C26">
            <w:pPr>
              <w:keepNext/>
              <w:keepLines/>
              <w:spacing w:after="0"/>
              <w:rPr>
                <w:ins w:id="504" w:author="Huawei" w:date="2019-11-20T05:56:00Z"/>
                <w:rFonts w:ascii="Arial" w:hAnsi="Arial"/>
                <w:sz w:val="18"/>
              </w:rPr>
            </w:pPr>
            <w:ins w:id="505" w:author="Huawei" w:date="2019-11-20T05:56:00Z">
              <w:r w:rsidRPr="004B1DA0">
                <w:rPr>
                  <w:rFonts w:ascii="Arial" w:hAnsi="Arial"/>
                  <w:sz w:val="18"/>
                </w:rPr>
                <w:t>-139≤ SRS-RSRP&lt;-138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22E51B7E" w14:textId="77777777" w:rsidR="00A730C3" w:rsidRPr="00595B06" w:rsidRDefault="00A730C3" w:rsidP="00801C26">
            <w:pPr>
              <w:keepNext/>
              <w:keepLines/>
              <w:spacing w:after="0"/>
              <w:rPr>
                <w:ins w:id="506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507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4AEF4569" w14:textId="77777777" w:rsidTr="00801C26">
        <w:trPr>
          <w:trHeight w:val="300"/>
          <w:jc w:val="center"/>
          <w:ins w:id="508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85E9BD0" w14:textId="77777777" w:rsidR="00A730C3" w:rsidRPr="00595B06" w:rsidRDefault="00A730C3" w:rsidP="00801C26">
            <w:pPr>
              <w:keepNext/>
              <w:keepLines/>
              <w:spacing w:after="0"/>
              <w:rPr>
                <w:ins w:id="509" w:author="Huawei" w:date="2019-11-20T05:56:00Z"/>
                <w:rFonts w:ascii="Arial" w:hAnsi="Arial"/>
                <w:sz w:val="18"/>
                <w:lang w:eastAsia="ko-KR"/>
              </w:rPr>
            </w:pPr>
            <w:ins w:id="510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  <w:r w:rsidRPr="00595B06">
                <w:rPr>
                  <w:rFonts w:ascii="Arial" w:hAnsi="Arial"/>
                  <w:sz w:val="18"/>
                </w:rPr>
                <w:t>_3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408C6722" w14:textId="77777777" w:rsidR="00A730C3" w:rsidRPr="00595B06" w:rsidRDefault="00A730C3" w:rsidP="00801C26">
            <w:pPr>
              <w:keepNext/>
              <w:keepLines/>
              <w:spacing w:after="0"/>
              <w:rPr>
                <w:ins w:id="511" w:author="Huawei" w:date="2019-11-20T05:56:00Z"/>
                <w:rFonts w:ascii="Arial" w:hAnsi="Arial"/>
                <w:sz w:val="18"/>
              </w:rPr>
            </w:pPr>
            <w:ins w:id="512" w:author="Huawei" w:date="2019-11-20T05:56:00Z">
              <w:r w:rsidRPr="004B1DA0">
                <w:rPr>
                  <w:rFonts w:ascii="Arial" w:hAnsi="Arial"/>
                  <w:sz w:val="18"/>
                </w:rPr>
                <w:t>-138≤ SRS-RSRP&lt;-137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55D64C2" w14:textId="77777777" w:rsidR="00A730C3" w:rsidRPr="00595B06" w:rsidRDefault="00A730C3" w:rsidP="00801C26">
            <w:pPr>
              <w:keepNext/>
              <w:keepLines/>
              <w:spacing w:after="0"/>
              <w:rPr>
                <w:ins w:id="513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514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1DE19CEC" w14:textId="77777777" w:rsidTr="00801C26">
        <w:trPr>
          <w:trHeight w:val="300"/>
          <w:jc w:val="center"/>
          <w:ins w:id="515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846AC4D" w14:textId="77777777" w:rsidR="00A730C3" w:rsidRPr="00595B06" w:rsidRDefault="00A730C3" w:rsidP="00801C26">
            <w:pPr>
              <w:keepNext/>
              <w:keepLines/>
              <w:spacing w:after="0"/>
              <w:rPr>
                <w:ins w:id="516" w:author="Huawei" w:date="2019-11-20T05:56:00Z"/>
                <w:rFonts w:ascii="Arial" w:hAnsi="Arial"/>
                <w:sz w:val="18"/>
                <w:lang w:eastAsia="ko-KR"/>
              </w:rPr>
            </w:pPr>
            <w:ins w:id="517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  <w:r w:rsidRPr="00595B06">
                <w:rPr>
                  <w:rFonts w:ascii="Arial" w:hAnsi="Arial"/>
                  <w:sz w:val="18"/>
                </w:rPr>
                <w:t>_4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2A4CFA0A" w14:textId="77777777" w:rsidR="00A730C3" w:rsidRPr="00595B06" w:rsidRDefault="00A730C3" w:rsidP="00801C26">
            <w:pPr>
              <w:keepNext/>
              <w:keepLines/>
              <w:spacing w:after="0"/>
              <w:rPr>
                <w:ins w:id="518" w:author="Huawei" w:date="2019-11-20T05:56:00Z"/>
                <w:rFonts w:ascii="Arial" w:hAnsi="Arial"/>
                <w:sz w:val="18"/>
              </w:rPr>
            </w:pPr>
            <w:ins w:id="519" w:author="Huawei" w:date="2019-11-20T05:56:00Z">
              <w:r w:rsidRPr="004B1DA0">
                <w:rPr>
                  <w:rFonts w:ascii="Arial" w:hAnsi="Arial"/>
                  <w:sz w:val="18"/>
                </w:rPr>
                <w:t>-137≤ SRS-RSRP&lt;-136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62112F8" w14:textId="77777777" w:rsidR="00A730C3" w:rsidRPr="00595B06" w:rsidRDefault="00A730C3" w:rsidP="00801C26">
            <w:pPr>
              <w:keepNext/>
              <w:keepLines/>
              <w:spacing w:after="0"/>
              <w:rPr>
                <w:ins w:id="520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521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109F797E" w14:textId="77777777" w:rsidTr="00801C26">
        <w:trPr>
          <w:trHeight w:val="300"/>
          <w:jc w:val="center"/>
          <w:ins w:id="522" w:author="Huawei" w:date="2019-11-20T05:56:00Z"/>
        </w:trPr>
        <w:tc>
          <w:tcPr>
            <w:tcW w:w="1640" w:type="dxa"/>
            <w:shd w:val="clear" w:color="auto" w:fill="auto"/>
            <w:noWrap/>
            <w:hideMark/>
          </w:tcPr>
          <w:p w14:paraId="734DC1A1" w14:textId="77777777" w:rsidR="00A730C3" w:rsidRPr="00595B06" w:rsidRDefault="00A730C3" w:rsidP="00801C26">
            <w:pPr>
              <w:keepNext/>
              <w:keepLines/>
              <w:spacing w:after="0"/>
              <w:rPr>
                <w:ins w:id="523" w:author="Huawei" w:date="2019-11-20T05:56:00Z"/>
                <w:rFonts w:ascii="Arial" w:hAnsi="Arial"/>
                <w:sz w:val="18"/>
                <w:lang w:eastAsia="ko-KR"/>
              </w:rPr>
            </w:pPr>
            <w:ins w:id="524" w:author="Huawei" w:date="2019-11-20T05:56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90A2AAA" w14:textId="77777777" w:rsidR="00A730C3" w:rsidRPr="00595B06" w:rsidRDefault="00A730C3" w:rsidP="00801C26">
            <w:pPr>
              <w:keepNext/>
              <w:keepLines/>
              <w:spacing w:after="0"/>
              <w:rPr>
                <w:ins w:id="525" w:author="Huawei" w:date="2019-11-20T05:56:00Z"/>
                <w:rFonts w:ascii="Arial" w:hAnsi="Arial"/>
                <w:sz w:val="18"/>
                <w:lang w:eastAsia="ko-KR"/>
              </w:rPr>
            </w:pPr>
            <w:ins w:id="526" w:author="Huawei" w:date="2019-11-20T05:56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61361E5" w14:textId="77777777" w:rsidR="00A730C3" w:rsidRPr="00595B06" w:rsidRDefault="00A730C3" w:rsidP="00801C26">
            <w:pPr>
              <w:keepNext/>
              <w:keepLines/>
              <w:spacing w:after="0"/>
              <w:rPr>
                <w:ins w:id="527" w:author="Huawei" w:date="2019-11-20T05:56:00Z"/>
                <w:rFonts w:ascii="Arial" w:hAnsi="Arial"/>
                <w:sz w:val="18"/>
                <w:lang w:eastAsia="ko-KR"/>
              </w:rPr>
            </w:pPr>
            <w:ins w:id="528" w:author="Huawei" w:date="2019-11-20T05:56:00Z">
              <w:r w:rsidRPr="00595B06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A730C3" w:rsidRPr="00595B06" w14:paraId="22B77A35" w14:textId="77777777" w:rsidTr="00801C26">
        <w:trPr>
          <w:trHeight w:val="300"/>
          <w:jc w:val="center"/>
          <w:ins w:id="529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1048E72" w14:textId="77777777" w:rsidR="00A730C3" w:rsidRPr="00595B06" w:rsidRDefault="00A730C3" w:rsidP="00801C26">
            <w:pPr>
              <w:keepNext/>
              <w:keepLines/>
              <w:spacing w:after="0"/>
              <w:rPr>
                <w:ins w:id="530" w:author="Huawei" w:date="2019-11-20T05:56:00Z"/>
                <w:rFonts w:ascii="Arial" w:hAnsi="Arial"/>
                <w:sz w:val="18"/>
                <w:lang w:eastAsia="ko-KR"/>
              </w:rPr>
            </w:pPr>
            <w:ins w:id="531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  <w:r w:rsidRPr="00595B06"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</w:rPr>
                <w:t>9</w:t>
              </w:r>
              <w:r w:rsidRPr="00595B06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36D983AE" w14:textId="77777777" w:rsidR="00A730C3" w:rsidRPr="00595B06" w:rsidRDefault="00A730C3" w:rsidP="00801C26">
            <w:pPr>
              <w:keepNext/>
              <w:keepLines/>
              <w:spacing w:after="0"/>
              <w:rPr>
                <w:ins w:id="532" w:author="Huawei" w:date="2019-11-20T05:56:00Z"/>
                <w:rFonts w:ascii="Arial" w:hAnsi="Arial"/>
                <w:sz w:val="18"/>
                <w:lang w:eastAsia="ko-KR"/>
              </w:rPr>
            </w:pPr>
            <w:ins w:id="533" w:author="Huawei" w:date="2019-11-20T05:56:00Z">
              <w:r w:rsidRPr="004B1DA0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46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45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519D8300" w14:textId="77777777" w:rsidR="00A730C3" w:rsidRPr="00595B06" w:rsidRDefault="00A730C3" w:rsidP="00801C26">
            <w:pPr>
              <w:keepNext/>
              <w:keepLines/>
              <w:spacing w:after="0"/>
              <w:rPr>
                <w:ins w:id="534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535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316CD818" w14:textId="77777777" w:rsidTr="00801C26">
        <w:trPr>
          <w:trHeight w:val="300"/>
          <w:jc w:val="center"/>
          <w:ins w:id="536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3D8099C" w14:textId="77777777" w:rsidR="00A730C3" w:rsidRPr="00595B06" w:rsidRDefault="00A730C3" w:rsidP="00801C26">
            <w:pPr>
              <w:keepNext/>
              <w:keepLines/>
              <w:spacing w:after="0"/>
              <w:rPr>
                <w:ins w:id="537" w:author="Huawei" w:date="2019-11-20T05:56:00Z"/>
                <w:rFonts w:ascii="Arial" w:hAnsi="Arial"/>
                <w:sz w:val="18"/>
                <w:lang w:eastAsia="ko-KR"/>
              </w:rPr>
            </w:pPr>
            <w:ins w:id="538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RS-RSRP_9</w:t>
              </w:r>
              <w:r w:rsidRPr="00595B06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41F59504" w14:textId="77777777" w:rsidR="00A730C3" w:rsidRPr="00595B06" w:rsidRDefault="00A730C3" w:rsidP="00801C26">
            <w:pPr>
              <w:keepNext/>
              <w:keepLines/>
              <w:spacing w:after="0"/>
              <w:rPr>
                <w:ins w:id="539" w:author="Huawei" w:date="2019-11-20T05:56:00Z"/>
                <w:rFonts w:ascii="Arial" w:hAnsi="Arial"/>
                <w:sz w:val="18"/>
                <w:lang w:eastAsia="ko-KR"/>
              </w:rPr>
            </w:pPr>
            <w:ins w:id="540" w:author="Huawei" w:date="2019-11-20T05:56:00Z">
              <w:r>
                <w:rPr>
                  <w:rFonts w:ascii="Arial" w:hAnsi="Arial"/>
                  <w:sz w:val="18"/>
                </w:rPr>
                <w:t>-45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562914D" w14:textId="77777777" w:rsidR="00A730C3" w:rsidRPr="00595B06" w:rsidRDefault="00A730C3" w:rsidP="00801C26">
            <w:pPr>
              <w:keepNext/>
              <w:keepLines/>
              <w:spacing w:after="0"/>
              <w:rPr>
                <w:ins w:id="541" w:author="Huawei" w:date="2019-11-20T05:56:00Z"/>
                <w:rFonts w:ascii="Arial" w:hAnsi="Arial"/>
                <w:sz w:val="18"/>
                <w:lang w:eastAsia="ko-KR"/>
              </w:rPr>
            </w:pPr>
            <w:proofErr w:type="spellStart"/>
            <w:ins w:id="542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4485DE2E" w14:textId="77777777" w:rsidTr="00801C26">
        <w:trPr>
          <w:trHeight w:val="300"/>
          <w:jc w:val="center"/>
          <w:ins w:id="543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</w:tcPr>
          <w:p w14:paraId="37AACF23" w14:textId="77777777" w:rsidR="00A730C3" w:rsidRPr="00595B06" w:rsidRDefault="00A730C3" w:rsidP="00801C26">
            <w:pPr>
              <w:keepNext/>
              <w:keepLines/>
              <w:spacing w:after="0"/>
              <w:rPr>
                <w:ins w:id="544" w:author="Huawei" w:date="2019-11-20T05:56:00Z"/>
                <w:rFonts w:ascii="Arial" w:hAnsi="Arial"/>
                <w:sz w:val="18"/>
              </w:rPr>
            </w:pPr>
            <w:ins w:id="545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RS-RSRP_9</w:t>
              </w:r>
              <w:r w:rsidRPr="00595B06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2ED930F5" w14:textId="77777777" w:rsidR="00A730C3" w:rsidRPr="00595B06" w:rsidRDefault="00A730C3" w:rsidP="00801C26">
            <w:pPr>
              <w:keepNext/>
              <w:keepLines/>
              <w:spacing w:after="0"/>
              <w:rPr>
                <w:ins w:id="546" w:author="Huawei" w:date="2019-11-20T05:56:00Z"/>
                <w:rFonts w:ascii="Arial" w:hAnsi="Arial"/>
                <w:sz w:val="18"/>
              </w:rPr>
            </w:pPr>
            <w:ins w:id="547" w:author="Huawei" w:date="2019-11-20T05:56:00Z">
              <w:r>
                <w:rPr>
                  <w:rFonts w:ascii="Arial" w:hAnsi="Arial"/>
                  <w:sz w:val="18"/>
                </w:rPr>
                <w:t>-44</w:t>
              </w:r>
              <w:r w:rsidRPr="004B1DA0">
                <w:rPr>
                  <w:rFonts w:ascii="Arial" w:hAnsi="Arial"/>
                  <w:sz w:val="18"/>
                </w:rPr>
                <w:t>≤ SRS-RSRP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5D37E62B" w14:textId="77777777" w:rsidR="00A730C3" w:rsidRPr="00595B06" w:rsidRDefault="00A730C3" w:rsidP="00801C26">
            <w:pPr>
              <w:keepNext/>
              <w:keepLines/>
              <w:spacing w:after="0"/>
              <w:rPr>
                <w:ins w:id="548" w:author="Huawei" w:date="2019-11-20T05:56:00Z"/>
                <w:rFonts w:ascii="Arial" w:hAnsi="Arial"/>
                <w:sz w:val="18"/>
              </w:rPr>
            </w:pPr>
            <w:proofErr w:type="spellStart"/>
            <w:ins w:id="549" w:author="Huawei" w:date="2019-11-20T05:56:00Z">
              <w:r w:rsidRPr="00595B06">
                <w:rPr>
                  <w:rFonts w:ascii="Arial" w:hAnsi="Arial"/>
                  <w:sz w:val="18"/>
                </w:rPr>
                <w:t>dB</w:t>
              </w:r>
              <w:r>
                <w:rPr>
                  <w:rFonts w:ascii="Arial" w:hAnsi="Arial"/>
                  <w:sz w:val="18"/>
                </w:rPr>
                <w:t>m</w:t>
              </w:r>
              <w:proofErr w:type="spellEnd"/>
            </w:ins>
          </w:p>
        </w:tc>
      </w:tr>
      <w:tr w:rsidR="00A730C3" w:rsidRPr="00595B06" w14:paraId="076E5249" w14:textId="77777777" w:rsidTr="00801C26">
        <w:trPr>
          <w:trHeight w:val="300"/>
          <w:jc w:val="center"/>
          <w:ins w:id="550" w:author="Huawei" w:date="2019-11-20T05:56:00Z"/>
        </w:trPr>
        <w:tc>
          <w:tcPr>
            <w:tcW w:w="1640" w:type="dxa"/>
            <w:shd w:val="clear" w:color="auto" w:fill="auto"/>
            <w:noWrap/>
            <w:vAlign w:val="bottom"/>
          </w:tcPr>
          <w:p w14:paraId="5EA96D64" w14:textId="77777777" w:rsidR="00A730C3" w:rsidRPr="00595B06" w:rsidRDefault="00A730C3" w:rsidP="00801C26">
            <w:pPr>
              <w:keepNext/>
              <w:keepLines/>
              <w:spacing w:after="0"/>
              <w:rPr>
                <w:ins w:id="551" w:author="Huawei" w:date="2019-11-20T05:56:00Z"/>
                <w:rFonts w:ascii="Arial" w:hAnsi="Arial"/>
                <w:sz w:val="18"/>
              </w:rPr>
            </w:pPr>
            <w:ins w:id="552" w:author="Huawei" w:date="2019-11-20T05:56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RS-RSRP_98</w:t>
              </w:r>
            </w:ins>
          </w:p>
        </w:tc>
        <w:tc>
          <w:tcPr>
            <w:tcW w:w="2154" w:type="dxa"/>
            <w:shd w:val="clear" w:color="auto" w:fill="auto"/>
            <w:noWrap/>
            <w:vAlign w:val="bottom"/>
          </w:tcPr>
          <w:p w14:paraId="24D677A3" w14:textId="77777777" w:rsidR="00A730C3" w:rsidRPr="00595B06" w:rsidRDefault="00A730C3" w:rsidP="00801C26">
            <w:pPr>
              <w:keepNext/>
              <w:keepLines/>
              <w:spacing w:after="0"/>
              <w:rPr>
                <w:ins w:id="553" w:author="Huawei" w:date="2019-11-20T05:56:00Z"/>
                <w:rFonts w:ascii="Arial" w:hAnsi="Arial"/>
                <w:sz w:val="18"/>
              </w:rPr>
            </w:pPr>
            <w:ins w:id="554" w:author="Huawei" w:date="2019-11-20T05:56:00Z">
              <w:r w:rsidRPr="004B1DA0">
                <w:rPr>
                  <w:rFonts w:ascii="Arial" w:hAnsi="Arial"/>
                  <w:sz w:val="18"/>
                </w:rPr>
                <w:t>Infinity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52B867AE" w14:textId="77777777" w:rsidR="00A730C3" w:rsidRPr="00595B06" w:rsidRDefault="00A730C3" w:rsidP="00801C26">
            <w:pPr>
              <w:keepNext/>
              <w:keepLines/>
              <w:spacing w:after="0"/>
              <w:rPr>
                <w:ins w:id="555" w:author="Huawei" w:date="2019-11-20T05:56:00Z"/>
                <w:rFonts w:ascii="Arial" w:hAnsi="Arial"/>
                <w:sz w:val="18"/>
              </w:rPr>
            </w:pPr>
          </w:p>
        </w:tc>
      </w:tr>
      <w:tr w:rsidR="00A730C3" w:rsidRPr="00595B06" w14:paraId="69FE6E7F" w14:textId="77777777" w:rsidTr="00801C26">
        <w:trPr>
          <w:trHeight w:val="300"/>
          <w:jc w:val="center"/>
          <w:ins w:id="556" w:author="Huawei" w:date="2019-11-20T05:56:00Z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14:paraId="2E57665B" w14:textId="77777777" w:rsidR="00A730C3" w:rsidRPr="00843DDD" w:rsidRDefault="00A730C3" w:rsidP="00801C26">
            <w:pPr>
              <w:keepNext/>
              <w:keepLines/>
              <w:spacing w:after="0"/>
              <w:rPr>
                <w:ins w:id="557" w:author="Huawei" w:date="2019-11-20T05:56:00Z"/>
                <w:rFonts w:ascii="Arial" w:hAnsi="Arial"/>
                <w:sz w:val="18"/>
              </w:rPr>
            </w:pPr>
            <w:ins w:id="558" w:author="Huawei" w:date="2019-11-20T05:56:00Z">
              <w:r>
                <w:rPr>
                  <w:rFonts w:ascii="Arial" w:hAnsi="Arial"/>
                  <w:sz w:val="18"/>
                </w:rPr>
                <w:t>Note</w:t>
              </w:r>
              <w:r w:rsidRPr="00843DDD">
                <w:rPr>
                  <w:rFonts w:ascii="Arial" w:hAnsi="Arial"/>
                  <w:sz w:val="18"/>
                </w:rPr>
                <w:t>: ‘Infinity’ means that UE cannot detect SRS due to too strong signal to measure.</w:t>
              </w:r>
            </w:ins>
          </w:p>
        </w:tc>
      </w:tr>
    </w:tbl>
    <w:p w14:paraId="60E1FC3D" w14:textId="41BC2C63" w:rsidR="00A730C3" w:rsidRDefault="00ED69FC" w:rsidP="00A730C3">
      <w:pPr>
        <w:keepNext/>
        <w:keepLines/>
        <w:spacing w:before="120"/>
        <w:ind w:left="1418" w:hanging="1418"/>
        <w:outlineLvl w:val="3"/>
        <w:rPr>
          <w:ins w:id="559" w:author="Huawei" w:date="2019-11-20T05:56:00Z"/>
          <w:rFonts w:ascii="Arial" w:hAnsi="Arial"/>
          <w:sz w:val="24"/>
          <w:lang w:val="en-US"/>
        </w:rPr>
      </w:pPr>
      <w:ins w:id="560" w:author="Huawei" w:date="2019-11-20T16:46:00Z">
        <w:r>
          <w:rPr>
            <w:rFonts w:ascii="Arial" w:hAnsi="Arial"/>
            <w:sz w:val="24"/>
            <w:lang w:val="en-US"/>
          </w:rPr>
          <w:t>10.1.22</w:t>
        </w:r>
      </w:ins>
      <w:ins w:id="561" w:author="Huawei" w:date="2019-11-20T05:56:00Z">
        <w:r w:rsidR="00A730C3" w:rsidRPr="00595B06">
          <w:rPr>
            <w:rFonts w:ascii="Arial" w:hAnsi="Arial"/>
            <w:sz w:val="24"/>
            <w:lang w:val="en-US"/>
          </w:rPr>
          <w:t>.</w:t>
        </w:r>
        <w:r w:rsidR="00A730C3">
          <w:rPr>
            <w:rFonts w:ascii="Arial" w:hAnsi="Arial"/>
            <w:sz w:val="24"/>
            <w:lang w:val="en-US"/>
          </w:rPr>
          <w:t>2</w:t>
        </w:r>
        <w:r w:rsidR="00A730C3" w:rsidRPr="00595B06">
          <w:rPr>
            <w:rFonts w:ascii="Arial" w:hAnsi="Arial"/>
            <w:sz w:val="24"/>
            <w:lang w:val="en-US"/>
          </w:rPr>
          <w:tab/>
        </w:r>
        <w:r w:rsidR="00A730C3">
          <w:rPr>
            <w:rFonts w:ascii="Arial" w:hAnsi="Arial"/>
            <w:sz w:val="24"/>
            <w:lang w:val="en-US"/>
          </w:rPr>
          <w:t>CLI-RSSI</w:t>
        </w:r>
      </w:ins>
    </w:p>
    <w:p w14:paraId="5896A4E6" w14:textId="74B3D242" w:rsidR="00A730C3" w:rsidRPr="00595B06" w:rsidRDefault="00ED69FC" w:rsidP="00A730C3">
      <w:pPr>
        <w:keepNext/>
        <w:keepLines/>
        <w:spacing w:before="120"/>
        <w:ind w:left="1701" w:hanging="1701"/>
        <w:outlineLvl w:val="4"/>
        <w:rPr>
          <w:ins w:id="562" w:author="Huawei" w:date="2019-11-20T05:56:00Z"/>
        </w:rPr>
      </w:pPr>
      <w:ins w:id="563" w:author="Huawei" w:date="2019-11-20T16:46:00Z">
        <w:r>
          <w:rPr>
            <w:rFonts w:ascii="Arial" w:hAnsi="Arial"/>
            <w:sz w:val="22"/>
          </w:rPr>
          <w:t>10.1.22</w:t>
        </w:r>
      </w:ins>
      <w:ins w:id="564" w:author="Huawei" w:date="2019-11-20T05:56:00Z">
        <w:r w:rsidR="00A730C3" w:rsidRPr="00595B06">
          <w:rPr>
            <w:rFonts w:ascii="Arial" w:hAnsi="Arial"/>
            <w:sz w:val="22"/>
          </w:rPr>
          <w:t>.</w:t>
        </w:r>
        <w:r w:rsidR="00A730C3">
          <w:rPr>
            <w:rFonts w:ascii="Arial" w:hAnsi="Arial"/>
            <w:sz w:val="22"/>
          </w:rPr>
          <w:t>2</w:t>
        </w:r>
        <w:r w:rsidR="00A730C3" w:rsidRPr="00595B06">
          <w:rPr>
            <w:rFonts w:ascii="Arial" w:hAnsi="Arial"/>
            <w:sz w:val="22"/>
          </w:rPr>
          <w:t>.1</w:t>
        </w:r>
        <w:r w:rsidR="00A730C3" w:rsidRPr="00595B06">
          <w:rPr>
            <w:rFonts w:ascii="Arial" w:hAnsi="Arial"/>
            <w:sz w:val="22"/>
          </w:rPr>
          <w:tab/>
        </w:r>
        <w:r w:rsidR="00A730C3">
          <w:rPr>
            <w:rFonts w:ascii="Arial" w:hAnsi="Arial"/>
            <w:sz w:val="22"/>
          </w:rPr>
          <w:t>CLI-RSSI</w:t>
        </w:r>
        <w:r w:rsidR="00A730C3" w:rsidRPr="00595B06">
          <w:rPr>
            <w:rFonts w:ascii="Arial" w:hAnsi="Arial"/>
            <w:sz w:val="22"/>
            <w:lang w:val="en-US"/>
          </w:rPr>
          <w:t xml:space="preserve"> </w:t>
        </w:r>
        <w:r w:rsidR="00A730C3" w:rsidRPr="00595B06">
          <w:rPr>
            <w:rFonts w:ascii="Arial" w:hAnsi="Arial"/>
            <w:sz w:val="22"/>
          </w:rPr>
          <w:t>Accuracy</w:t>
        </w:r>
      </w:ins>
    </w:p>
    <w:p w14:paraId="2640E53F" w14:textId="1B74895E" w:rsidR="00A730C3" w:rsidRDefault="00A730C3" w:rsidP="00A730C3">
      <w:pPr>
        <w:rPr>
          <w:ins w:id="565" w:author="Huawei" w:date="2019-11-20T05:56:00Z"/>
        </w:rPr>
      </w:pPr>
      <w:ins w:id="566" w:author="Huawei" w:date="2019-11-20T05:56:00Z">
        <w:r>
          <w:t xml:space="preserve">The CLI-RSSI measurement reported by the UE shall fulfil the accuracy requirements defined in Table </w:t>
        </w:r>
      </w:ins>
      <w:ins w:id="567" w:author="Huawei" w:date="2019-11-20T16:46:00Z">
        <w:r w:rsidR="00ED69FC">
          <w:t>10.1.22</w:t>
        </w:r>
      </w:ins>
      <w:ins w:id="568" w:author="Huawei" w:date="2019-11-20T05:56:00Z">
        <w:r>
          <w:t xml:space="preserve">.2.1-1 for FR1 and Table </w:t>
        </w:r>
      </w:ins>
      <w:ins w:id="569" w:author="Huawei" w:date="2019-11-20T16:46:00Z">
        <w:r w:rsidR="00ED69FC">
          <w:t>10.1.22</w:t>
        </w:r>
      </w:ins>
      <w:ins w:id="570" w:author="Huawei" w:date="2019-11-20T05:56:00Z">
        <w:r>
          <w:t>.2.1-2 for FR2, provided that the following conditions are met.</w:t>
        </w:r>
      </w:ins>
    </w:p>
    <w:p w14:paraId="22A765A0" w14:textId="77777777" w:rsidR="00A730C3" w:rsidRPr="00595B06" w:rsidRDefault="00A730C3" w:rsidP="00A730C3">
      <w:pPr>
        <w:ind w:left="568" w:hanging="284"/>
        <w:rPr>
          <w:ins w:id="571" w:author="Huawei" w:date="2019-11-20T05:56:00Z"/>
          <w:rFonts w:cs="v4.2.0"/>
        </w:rPr>
      </w:pPr>
      <w:ins w:id="572" w:author="Huawei" w:date="2019-11-20T05:56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14:paraId="0AF26666" w14:textId="3C7F3788" w:rsidR="00A730C3" w:rsidRDefault="00A730C3" w:rsidP="00A730C3">
      <w:pPr>
        <w:jc w:val="center"/>
        <w:rPr>
          <w:ins w:id="573" w:author="Huawei" w:date="2019-11-20T05:56:00Z"/>
          <w:rFonts w:ascii="Arial" w:hAnsi="Arial"/>
          <w:b/>
        </w:rPr>
      </w:pPr>
      <w:ins w:id="574" w:author="Huawei" w:date="2019-11-20T05:56:00Z">
        <w:r w:rsidRPr="00595B06">
          <w:rPr>
            <w:rFonts w:ascii="Arial" w:hAnsi="Arial"/>
            <w:b/>
          </w:rPr>
          <w:t xml:space="preserve">Table </w:t>
        </w:r>
      </w:ins>
      <w:ins w:id="575" w:author="Huawei" w:date="2019-11-20T16:46:00Z">
        <w:r w:rsidR="00ED69FC">
          <w:rPr>
            <w:rFonts w:ascii="Arial" w:hAnsi="Arial"/>
            <w:b/>
          </w:rPr>
          <w:t>10.1.22</w:t>
        </w:r>
      </w:ins>
      <w:ins w:id="576" w:author="Huawei" w:date="2019-11-20T05:56:00Z">
        <w:r w:rsidRPr="00595B06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2.1</w:t>
        </w:r>
        <w:r w:rsidRPr="00595B06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 xml:space="preserve"> CLI-RSSI </w:t>
        </w:r>
        <w:r w:rsidRPr="00595B06">
          <w:rPr>
            <w:rFonts w:ascii="Arial" w:hAnsi="Arial"/>
            <w:b/>
          </w:rPr>
          <w:t>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A730C3" w:rsidRPr="00DD3199" w14:paraId="55DAFECD" w14:textId="77777777" w:rsidTr="00801C26">
        <w:trPr>
          <w:jc w:val="center"/>
          <w:ins w:id="577" w:author="Huawei" w:date="2019-11-20T05:56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EFE2C" w14:textId="77777777" w:rsidR="00A730C3" w:rsidRPr="002E6F9A" w:rsidDel="004A3167" w:rsidRDefault="00A730C3" w:rsidP="00801C26">
            <w:pPr>
              <w:keepNext/>
              <w:keepLines/>
              <w:spacing w:after="0"/>
              <w:jc w:val="center"/>
              <w:rPr>
                <w:ins w:id="578" w:author="Huawei" w:date="2019-11-20T05:56:00Z"/>
                <w:del w:id="579" w:author="Huawei_R4#92b" w:date="2019-10-17T23:35:00Z"/>
                <w:rFonts w:ascii="Arial" w:hAnsi="Arial"/>
                <w:b/>
                <w:sz w:val="18"/>
              </w:rPr>
            </w:pPr>
            <w:ins w:id="580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lastRenderedPageBreak/>
                <w:t>Accuracy</w:t>
              </w:r>
            </w:ins>
          </w:p>
          <w:p w14:paraId="41798A6B" w14:textId="77777777" w:rsidR="00A730C3" w:rsidRPr="00DD3199" w:rsidRDefault="00A730C3" w:rsidP="00801C26">
            <w:pPr>
              <w:keepNext/>
              <w:keepLines/>
              <w:spacing w:after="0"/>
              <w:rPr>
                <w:ins w:id="581" w:author="Huawei" w:date="2019-11-20T05:56:00Z"/>
              </w:rPr>
            </w:pP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9B1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82" w:author="Huawei" w:date="2019-11-20T05:56:00Z"/>
              </w:rPr>
            </w:pPr>
            <w:ins w:id="583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A730C3" w:rsidRPr="00DD3199" w14:paraId="42DDDE74" w14:textId="77777777" w:rsidTr="00801C26">
        <w:trPr>
          <w:jc w:val="center"/>
          <w:ins w:id="584" w:author="Huawei" w:date="2019-11-20T05:56:00Z"/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DCFE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85" w:author="Huawei" w:date="2019-11-20T05:56:00Z"/>
              </w:rPr>
            </w:pPr>
            <w:ins w:id="586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E5539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87" w:author="Huawei" w:date="2019-11-20T05:56:00Z"/>
              </w:rPr>
            </w:pPr>
            <w:ins w:id="588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4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1FEE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89" w:author="Huawei" w:date="2019-11-20T05:56:00Z"/>
              </w:rPr>
            </w:pPr>
            <w:ins w:id="590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Io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A730C3" w:rsidRPr="00DD3199" w14:paraId="5C76FE7E" w14:textId="77777777" w:rsidTr="00801C26">
        <w:trPr>
          <w:jc w:val="center"/>
          <w:ins w:id="591" w:author="Huawei" w:date="2019-11-20T05:56:00Z"/>
        </w:trPr>
        <w:tc>
          <w:tcPr>
            <w:tcW w:w="141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BDEAF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92" w:author="Huawei" w:date="2019-11-20T05:56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AB18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93" w:author="Huawei" w:date="2019-11-20T05:56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16C2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94" w:author="Huawei" w:date="2019-11-20T05:56:00Z"/>
              </w:rPr>
            </w:pPr>
            <w:ins w:id="595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7F495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96" w:author="Huawei" w:date="2019-11-20T05:56:00Z"/>
              </w:rPr>
            </w:pPr>
            <w:ins w:id="597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C562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598" w:author="Huawei" w:date="2019-11-20T05:56:00Z"/>
              </w:rPr>
            </w:pPr>
            <w:ins w:id="599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A730C3" w:rsidRPr="00DD3199" w14:paraId="0116F704" w14:textId="77777777" w:rsidTr="00801C26">
        <w:trPr>
          <w:trHeight w:val="308"/>
          <w:jc w:val="center"/>
          <w:ins w:id="600" w:author="Huawei" w:date="2019-11-20T05:56:00Z"/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02F6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01" w:author="Huawei" w:date="2019-11-20T05:56:00Z"/>
              </w:rPr>
            </w:pPr>
            <w:ins w:id="602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47362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03" w:author="Huawei" w:date="2019-11-20T05:56:00Z"/>
              </w:rPr>
            </w:pPr>
            <w:ins w:id="604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2C2C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05" w:author="Huawei" w:date="2019-11-20T05:56:00Z"/>
              </w:rPr>
            </w:pPr>
          </w:p>
        </w:tc>
        <w:tc>
          <w:tcPr>
            <w:tcW w:w="24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A8F50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06" w:author="Huawei" w:date="2019-11-20T05:56:00Z"/>
              </w:rPr>
            </w:pPr>
            <w:proofErr w:type="spellStart"/>
            <w:ins w:id="607" w:author="Huawei" w:date="2019-11-20T05:56:00Z">
              <w:r w:rsidRPr="00DD3199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8EFA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08" w:author="Huawei" w:date="2019-11-20T05:56:00Z"/>
              </w:rPr>
            </w:pPr>
            <w:proofErr w:type="spellStart"/>
            <w:ins w:id="609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337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10" w:author="Huawei" w:date="2019-11-20T05:56:00Z"/>
              </w:rPr>
            </w:pPr>
            <w:proofErr w:type="spellStart"/>
            <w:ins w:id="611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A730C3" w:rsidRPr="00DD3199" w14:paraId="492250B0" w14:textId="77777777" w:rsidTr="00801C26">
        <w:trPr>
          <w:trHeight w:val="307"/>
          <w:jc w:val="center"/>
          <w:ins w:id="612" w:author="Huawei" w:date="2019-11-20T05:56:00Z"/>
        </w:trPr>
        <w:tc>
          <w:tcPr>
            <w:tcW w:w="141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EF558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13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E72734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14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F353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15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E6D54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16" w:author="Huawei" w:date="2019-11-20T05:56:00Z"/>
                <w:rFonts w:ascii="Arial" w:hAnsi="Arial" w:cs="Arial"/>
                <w:b/>
                <w:sz w:val="18"/>
              </w:rPr>
            </w:pPr>
            <w:ins w:id="617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EF81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18" w:author="Huawei" w:date="2019-11-20T05:56:00Z"/>
                <w:rFonts w:ascii="Arial" w:hAnsi="Arial" w:cs="Arial"/>
                <w:b/>
                <w:sz w:val="18"/>
              </w:rPr>
            </w:pPr>
            <w:ins w:id="619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50659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0" w:author="Huawei" w:date="2019-11-20T05:56:00Z"/>
                <w:rFonts w:ascii="Arial" w:hAnsi="Arial" w:cs="Arial"/>
                <w:b/>
                <w:sz w:val="18"/>
              </w:rPr>
            </w:pPr>
            <w:ins w:id="621" w:author="Huawei" w:date="2019-11-20T05:56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1600C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2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6C6C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3" w:author="Huawei" w:date="2019-11-20T05:56:00Z"/>
                <w:rFonts w:ascii="Arial" w:hAnsi="Arial"/>
                <w:b/>
                <w:sz w:val="18"/>
              </w:rPr>
            </w:pPr>
          </w:p>
        </w:tc>
      </w:tr>
      <w:tr w:rsidR="00A730C3" w:rsidRPr="00DD3199" w14:paraId="740324CA" w14:textId="77777777" w:rsidTr="00801C26">
        <w:trPr>
          <w:jc w:val="center"/>
          <w:ins w:id="624" w:author="Huawei" w:date="2019-11-20T05:56:00Z"/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E4787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5" w:author="Huawei" w:date="2019-11-20T05:56:00Z"/>
              </w:rPr>
            </w:pPr>
            <w:ins w:id="626" w:author="Huawei" w:date="2019-11-20T05:5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8AECD8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7" w:author="Huawei" w:date="2019-11-20T05:56:00Z"/>
              </w:rPr>
            </w:pPr>
            <w:ins w:id="628" w:author="Huawei" w:date="2019-11-20T05:5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FC66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29" w:author="Huawei" w:date="2019-11-20T05:56:00Z"/>
                <w:rFonts w:ascii="Arial" w:hAnsi="Arial"/>
                <w:sz w:val="18"/>
              </w:rPr>
            </w:pPr>
            <w:ins w:id="630" w:author="Huawei" w:date="2019-11-20T05:56:00Z">
              <w:r w:rsidRPr="00DD3199">
                <w:rPr>
                  <w:rFonts w:ascii="Arial" w:hAnsi="Arial"/>
                  <w:sz w:val="18"/>
                </w:rPr>
                <w:t>NR_TDD_FR1_A,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BBE68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31" w:author="Huawei" w:date="2019-11-20T05:56:00Z"/>
              </w:rPr>
            </w:pPr>
            <w:ins w:id="632" w:author="Huawei" w:date="2019-11-20T05:56:00Z">
              <w:r w:rsidRPr="00DD3199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45E17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33" w:author="Huawei" w:date="2019-11-20T05:56:00Z"/>
              </w:rPr>
            </w:pPr>
            <w:ins w:id="634" w:author="Huawei" w:date="2019-11-20T05:56:00Z">
              <w:r w:rsidRPr="00DD3199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A8F0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35" w:author="Huawei" w:date="2019-11-20T05:56:00Z"/>
              </w:rPr>
            </w:pPr>
            <w:ins w:id="636" w:author="Huawei" w:date="2019-11-20T05:56:00Z">
              <w:r w:rsidRPr="00DD3199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E680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37" w:author="Huawei" w:date="2019-11-20T05:56:00Z"/>
              </w:rPr>
            </w:pPr>
            <w:ins w:id="638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6009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39" w:author="Huawei" w:date="2019-11-20T05:56:00Z"/>
              </w:rPr>
            </w:pPr>
            <w:ins w:id="640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A730C3" w:rsidRPr="00DD3199" w14:paraId="2EEB2364" w14:textId="77777777" w:rsidTr="00801C26">
        <w:trPr>
          <w:jc w:val="center"/>
          <w:ins w:id="641" w:author="Huawei" w:date="2019-11-20T05:56:00Z"/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74C53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42" w:author="Huawei" w:date="2019-11-20T05:56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7D835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43" w:author="Huawei" w:date="2019-11-20T05:56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2ABE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44" w:author="Huawei" w:date="2019-11-20T05:56:00Z"/>
                <w:rFonts w:ascii="Arial" w:hAnsi="Arial"/>
                <w:sz w:val="18"/>
              </w:rPr>
            </w:pPr>
            <w:ins w:id="645" w:author="Huawei" w:date="2019-11-20T05:56:00Z">
              <w:r w:rsidRPr="00DD3199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A8B6D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46" w:author="Huawei" w:date="2019-11-20T05:56:00Z"/>
              </w:rPr>
            </w:pPr>
            <w:ins w:id="647" w:author="Huawei" w:date="2019-11-20T05:56:00Z">
              <w:r w:rsidRPr="00DD3199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38440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48" w:author="Huawei" w:date="2019-11-20T05:56:00Z"/>
                <w:lang w:val="sv-SE"/>
              </w:rPr>
            </w:pPr>
            <w:ins w:id="649" w:author="Huawei" w:date="2019-11-20T05:56:00Z">
              <w:r w:rsidRPr="00DD3199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5792C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50" w:author="Huawei" w:date="2019-11-20T05:56:00Z"/>
                <w:lang w:val="sv-SE"/>
              </w:rPr>
            </w:pPr>
            <w:ins w:id="651" w:author="Huawei" w:date="2019-11-20T05:56:00Z">
              <w:r w:rsidRPr="00DD3199">
                <w:rPr>
                  <w:rFonts w:ascii="Arial" w:hAnsi="Arial"/>
                  <w:sz w:val="18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525F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52" w:author="Huawei" w:date="2019-11-20T05:56:00Z"/>
              </w:rPr>
            </w:pPr>
            <w:ins w:id="653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C1A1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54" w:author="Huawei" w:date="2019-11-20T05:56:00Z"/>
              </w:rPr>
            </w:pPr>
            <w:ins w:id="655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A730C3" w:rsidRPr="00DD3199" w14:paraId="6D9A313B" w14:textId="77777777" w:rsidTr="00801C26">
        <w:trPr>
          <w:jc w:val="center"/>
          <w:ins w:id="656" w:author="Huawei" w:date="2019-11-20T05:56:00Z"/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B98E5F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57" w:author="Huawei" w:date="2019-11-20T05:56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77A3A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58" w:author="Huawei" w:date="2019-11-20T05:56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C0E3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59" w:author="Huawei" w:date="2019-11-20T05:56:00Z"/>
                <w:rFonts w:ascii="Arial" w:hAnsi="Arial"/>
                <w:sz w:val="18"/>
                <w:lang w:val="sv-SE"/>
              </w:rPr>
            </w:pPr>
            <w:ins w:id="660" w:author="Huawei" w:date="2019-11-20T05:56:00Z">
              <w:r w:rsidRPr="00DD3199">
                <w:rPr>
                  <w:rFonts w:ascii="Arial" w:hAnsi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C98B0" w14:textId="77777777" w:rsidR="00A730C3" w:rsidRPr="00DD3199" w:rsidDel="00FA4A82" w:rsidRDefault="00A730C3" w:rsidP="00801C26">
            <w:pPr>
              <w:keepNext/>
              <w:keepLines/>
              <w:spacing w:after="0"/>
              <w:jc w:val="center"/>
              <w:rPr>
                <w:ins w:id="661" w:author="Huawei" w:date="2019-11-20T05:56:00Z"/>
                <w:rFonts w:ascii="Arial" w:hAnsi="Arial"/>
                <w:sz w:val="18"/>
              </w:rPr>
            </w:pPr>
            <w:ins w:id="662" w:author="Huawei" w:date="2019-11-20T05:56:00Z">
              <w:r w:rsidRPr="00DD3199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A51B5" w14:textId="77777777" w:rsidR="00A730C3" w:rsidRPr="00DD3199" w:rsidDel="00FA4A82" w:rsidRDefault="00A730C3" w:rsidP="00801C26">
            <w:pPr>
              <w:keepNext/>
              <w:keepLines/>
              <w:spacing w:after="0"/>
              <w:jc w:val="center"/>
              <w:rPr>
                <w:ins w:id="663" w:author="Huawei" w:date="2019-11-20T05:56:00Z"/>
                <w:rFonts w:ascii="Arial" w:hAnsi="Arial"/>
                <w:sz w:val="18"/>
              </w:rPr>
            </w:pPr>
            <w:ins w:id="664" w:author="Huawei" w:date="2019-11-20T05:56:00Z">
              <w:r w:rsidRPr="00DD3199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D6851" w14:textId="77777777" w:rsidR="00A730C3" w:rsidRPr="00DD3199" w:rsidDel="00FA4A82" w:rsidRDefault="00A730C3" w:rsidP="00801C26">
            <w:pPr>
              <w:keepNext/>
              <w:keepLines/>
              <w:spacing w:after="0"/>
              <w:jc w:val="center"/>
              <w:rPr>
                <w:ins w:id="665" w:author="Huawei" w:date="2019-11-20T05:56:00Z"/>
                <w:rFonts w:ascii="Arial" w:hAnsi="Arial"/>
                <w:sz w:val="18"/>
              </w:rPr>
            </w:pPr>
            <w:ins w:id="666" w:author="Huawei" w:date="2019-11-20T05:56:00Z">
              <w:r w:rsidRPr="00DD3199">
                <w:rPr>
                  <w:rFonts w:ascii="Arial" w:hAnsi="Arial"/>
                  <w:sz w:val="18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7C3EB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67" w:author="Huawei" w:date="2019-11-20T05:56:00Z"/>
                <w:rFonts w:ascii="Arial" w:hAnsi="Arial"/>
                <w:sz w:val="18"/>
              </w:rPr>
            </w:pPr>
            <w:ins w:id="668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D5B3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69" w:author="Huawei" w:date="2019-11-20T05:56:00Z"/>
                <w:rFonts w:ascii="Arial" w:hAnsi="Arial"/>
                <w:sz w:val="18"/>
              </w:rPr>
            </w:pPr>
            <w:ins w:id="670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A730C3" w:rsidRPr="00DD3199" w14:paraId="4AFD4450" w14:textId="77777777" w:rsidTr="00801C26">
        <w:trPr>
          <w:jc w:val="center"/>
          <w:ins w:id="671" w:author="Huawei" w:date="2019-11-20T05:56:00Z"/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F9247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72" w:author="Huawei" w:date="2019-11-20T05:56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B92B9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73" w:author="Huawei" w:date="2019-11-20T05:56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9062" w14:textId="77777777" w:rsidR="00A730C3" w:rsidRPr="00DD3199" w:rsidDel="00836998" w:rsidRDefault="00A730C3" w:rsidP="00801C26">
            <w:pPr>
              <w:keepNext/>
              <w:keepLines/>
              <w:spacing w:after="0"/>
              <w:jc w:val="center"/>
              <w:rPr>
                <w:ins w:id="674" w:author="Huawei" w:date="2019-11-20T05:56:00Z"/>
                <w:rFonts w:ascii="Arial" w:hAnsi="Arial"/>
                <w:sz w:val="18"/>
                <w:lang w:val="sv-SE"/>
              </w:rPr>
            </w:pPr>
            <w:ins w:id="675" w:author="Huawei" w:date="2019-11-20T05:56:00Z">
              <w:r w:rsidRPr="00DD3199">
                <w:rPr>
                  <w:rFonts w:ascii="Arial" w:hAnsi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7DCE4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76" w:author="Huawei" w:date="2019-11-20T05:56:00Z"/>
              </w:rPr>
            </w:pPr>
            <w:ins w:id="677" w:author="Huawei" w:date="2019-11-20T05:56:00Z">
              <w:r w:rsidRPr="00DD3199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1CFC6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78" w:author="Huawei" w:date="2019-11-20T05:56:00Z"/>
                <w:lang w:val="sv-SE"/>
              </w:rPr>
            </w:pPr>
            <w:ins w:id="679" w:author="Huawei" w:date="2019-11-20T05:56:00Z">
              <w:r w:rsidRPr="00DD3199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CBA92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80" w:author="Huawei" w:date="2019-11-20T05:56:00Z"/>
                <w:lang w:val="sv-SE"/>
              </w:rPr>
            </w:pPr>
            <w:ins w:id="681" w:author="Huawei" w:date="2019-11-20T05:56:00Z">
              <w:r w:rsidRPr="00DD3199">
                <w:rPr>
                  <w:rFonts w:ascii="Arial" w:hAnsi="Arial"/>
                  <w:sz w:val="18"/>
                </w:rP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E2C22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82" w:author="Huawei" w:date="2019-11-20T05:56:00Z"/>
              </w:rPr>
            </w:pPr>
            <w:ins w:id="683" w:author="Huawei" w:date="2019-11-20T05:56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FDEC" w14:textId="77777777" w:rsidR="00A730C3" w:rsidRPr="00DD3199" w:rsidRDefault="00A730C3" w:rsidP="00801C26">
            <w:pPr>
              <w:keepNext/>
              <w:keepLines/>
              <w:spacing w:after="0"/>
              <w:jc w:val="center"/>
              <w:rPr>
                <w:ins w:id="684" w:author="Huawei" w:date="2019-11-20T05:56:00Z"/>
              </w:rPr>
            </w:pPr>
            <w:ins w:id="685" w:author="Huawei" w:date="2019-11-20T05:56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A730C3" w:rsidRPr="00DD3199" w14:paraId="70EC2757" w14:textId="77777777" w:rsidTr="00801C26">
        <w:trPr>
          <w:jc w:val="center"/>
          <w:ins w:id="686" w:author="Huawei" w:date="2019-11-20T05:56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9B62" w14:textId="77777777" w:rsidR="00A730C3" w:rsidRPr="00DD3199" w:rsidRDefault="00A730C3" w:rsidP="00801C26">
            <w:pPr>
              <w:keepNext/>
              <w:keepLines/>
              <w:spacing w:after="0"/>
              <w:ind w:left="851" w:hanging="851"/>
              <w:rPr>
                <w:ins w:id="687" w:author="Huawei" w:date="2019-11-20T05:56:00Z"/>
                <w:rFonts w:ascii="Arial" w:hAnsi="Arial"/>
                <w:sz w:val="18"/>
              </w:rPr>
            </w:pPr>
            <w:ins w:id="688" w:author="Huawei" w:date="2019-11-20T05:56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3D7FF523" w14:textId="77777777" w:rsidR="00A730C3" w:rsidRPr="00DD3199" w:rsidRDefault="00A730C3" w:rsidP="00801C26">
            <w:pPr>
              <w:keepNext/>
              <w:keepLines/>
              <w:spacing w:after="0"/>
              <w:ind w:left="851" w:hanging="851"/>
              <w:rPr>
                <w:ins w:id="689" w:author="Huawei" w:date="2019-11-20T05:56:00Z"/>
              </w:rPr>
            </w:pPr>
            <w:ins w:id="690" w:author="Huawei" w:date="2019-11-20T05:56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2EAE1677" w14:textId="77777777" w:rsidR="00A730C3" w:rsidRPr="00496B78" w:rsidRDefault="00A730C3" w:rsidP="00A730C3">
      <w:pPr>
        <w:rPr>
          <w:ins w:id="691" w:author="Huawei" w:date="2019-11-20T05:56:00Z"/>
        </w:rPr>
      </w:pPr>
    </w:p>
    <w:p w14:paraId="67A08F65" w14:textId="7BA8355C" w:rsidR="00A730C3" w:rsidRPr="00496B78" w:rsidRDefault="00A730C3" w:rsidP="00A730C3">
      <w:pPr>
        <w:jc w:val="center"/>
        <w:rPr>
          <w:ins w:id="692" w:author="Huawei" w:date="2019-11-20T05:56:00Z"/>
        </w:rPr>
      </w:pPr>
      <w:ins w:id="693" w:author="Huawei" w:date="2019-11-20T05:56:00Z">
        <w:r w:rsidRPr="00595B06">
          <w:rPr>
            <w:rFonts w:ascii="Arial" w:hAnsi="Arial"/>
            <w:b/>
          </w:rPr>
          <w:t xml:space="preserve">Table </w:t>
        </w:r>
      </w:ins>
      <w:ins w:id="694" w:author="Huawei" w:date="2019-11-20T16:46:00Z">
        <w:r w:rsidR="00ED69FC">
          <w:rPr>
            <w:rFonts w:ascii="Arial" w:hAnsi="Arial"/>
            <w:b/>
          </w:rPr>
          <w:t>10.1.22</w:t>
        </w:r>
      </w:ins>
      <w:ins w:id="695" w:author="Huawei" w:date="2019-11-20T05:56:00Z">
        <w:r w:rsidRPr="00595B06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2.1</w:t>
        </w:r>
        <w:r w:rsidRPr="00595B06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CLI-RSSI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A730C3" w:rsidRPr="00595B06" w14:paraId="47509CA8" w14:textId="77777777" w:rsidTr="00801C26">
        <w:trPr>
          <w:jc w:val="center"/>
          <w:ins w:id="696" w:author="Huawei" w:date="2019-11-20T05:56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AA106D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697" w:author="Huawei" w:date="2019-11-20T05:56:00Z"/>
                <w:rFonts w:ascii="Arial" w:hAnsi="Arial"/>
                <w:b/>
                <w:sz w:val="18"/>
              </w:rPr>
            </w:pPr>
            <w:ins w:id="698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4ED4E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699" w:author="Huawei" w:date="2019-11-20T05:56:00Z"/>
                <w:rFonts w:ascii="Arial" w:hAnsi="Arial"/>
                <w:b/>
                <w:sz w:val="18"/>
              </w:rPr>
            </w:pPr>
            <w:ins w:id="700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A730C3" w:rsidRPr="00595B06" w14:paraId="3E4D3014" w14:textId="77777777" w:rsidTr="00801C26">
        <w:trPr>
          <w:jc w:val="center"/>
          <w:ins w:id="701" w:author="Huawei" w:date="2019-11-20T05:56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6B245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02" w:author="Huawei" w:date="2019-11-20T05:56:00Z"/>
                <w:rFonts w:ascii="Arial" w:hAnsi="Arial"/>
                <w:b/>
                <w:sz w:val="18"/>
              </w:rPr>
            </w:pPr>
            <w:ins w:id="703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241E7B9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04" w:author="Huawei" w:date="2019-11-20T05:56:00Z"/>
                <w:rFonts w:ascii="Arial" w:hAnsi="Arial"/>
                <w:b/>
                <w:sz w:val="18"/>
              </w:rPr>
            </w:pPr>
            <w:ins w:id="705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6351FD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06" w:author="Huawei" w:date="2019-11-20T05:56:00Z"/>
                <w:rFonts w:ascii="Arial" w:hAnsi="Arial"/>
                <w:b/>
                <w:sz w:val="18"/>
              </w:rPr>
            </w:pPr>
            <w:ins w:id="707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A730C3" w:rsidRPr="00595B06" w14:paraId="046EC2A0" w14:textId="77777777" w:rsidTr="00801C26">
        <w:trPr>
          <w:jc w:val="center"/>
          <w:ins w:id="708" w:author="Huawei" w:date="2019-11-20T05:56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A3F97" w14:textId="77777777" w:rsidR="00A730C3" w:rsidRPr="00595B06" w:rsidRDefault="00A730C3" w:rsidP="00801C26">
            <w:pPr>
              <w:spacing w:after="0"/>
              <w:rPr>
                <w:ins w:id="709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A652E7" w14:textId="77777777" w:rsidR="00A730C3" w:rsidRPr="00595B06" w:rsidRDefault="00A730C3" w:rsidP="00801C26">
            <w:pPr>
              <w:spacing w:after="0"/>
              <w:rPr>
                <w:ins w:id="710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759F6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11" w:author="Huawei" w:date="2019-11-20T05:56:00Z"/>
                <w:rFonts w:ascii="Arial" w:hAnsi="Arial"/>
                <w:b/>
                <w:sz w:val="18"/>
              </w:rPr>
            </w:pPr>
            <w:ins w:id="712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D2F787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13" w:author="Huawei" w:date="2019-11-20T05:56:00Z"/>
                <w:rFonts w:ascii="Arial" w:hAnsi="Arial"/>
                <w:b/>
                <w:sz w:val="18"/>
              </w:rPr>
            </w:pPr>
            <w:ins w:id="714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A730C3" w:rsidRPr="00595B06" w14:paraId="229E19FB" w14:textId="77777777" w:rsidTr="00801C26">
        <w:trPr>
          <w:jc w:val="center"/>
          <w:ins w:id="715" w:author="Huawei" w:date="2019-11-20T05:56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D19AA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16" w:author="Huawei" w:date="2019-11-20T05:56:00Z"/>
                <w:rFonts w:ascii="Arial" w:hAnsi="Arial"/>
                <w:b/>
                <w:sz w:val="18"/>
              </w:rPr>
            </w:pPr>
            <w:ins w:id="717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53E68AB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18" w:author="Huawei" w:date="2019-11-20T05:56:00Z"/>
                <w:rFonts w:ascii="Arial" w:hAnsi="Arial" w:cs="Arial"/>
                <w:b/>
                <w:sz w:val="18"/>
              </w:rPr>
            </w:pPr>
            <w:ins w:id="719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6720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20" w:author="Huawei" w:date="2019-11-20T05:56:00Z"/>
                <w:rFonts w:ascii="Arial" w:hAnsi="Arial"/>
                <w:b/>
                <w:sz w:val="18"/>
              </w:rPr>
            </w:pPr>
            <w:proofErr w:type="spellStart"/>
            <w:ins w:id="721" w:author="Huawei" w:date="2019-11-20T05:56:00Z">
              <w:r w:rsidRPr="00595B06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B0BE4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22" w:author="Huawei" w:date="2019-11-20T05:56:00Z"/>
                <w:rFonts w:ascii="Arial" w:hAnsi="Arial"/>
                <w:b/>
                <w:sz w:val="18"/>
              </w:rPr>
            </w:pPr>
            <w:proofErr w:type="spellStart"/>
            <w:ins w:id="723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841ECA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24" w:author="Huawei" w:date="2019-11-20T05:56:00Z"/>
                <w:rFonts w:ascii="Arial" w:hAnsi="Arial"/>
                <w:b/>
                <w:sz w:val="18"/>
              </w:rPr>
            </w:pPr>
            <w:proofErr w:type="spellStart"/>
            <w:ins w:id="725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A730C3" w:rsidRPr="00595B06" w14:paraId="218559A0" w14:textId="77777777" w:rsidTr="00801C26">
        <w:trPr>
          <w:jc w:val="center"/>
          <w:ins w:id="726" w:author="Huawei" w:date="2019-11-20T05:56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7698F" w14:textId="77777777" w:rsidR="00A730C3" w:rsidRPr="00595B06" w:rsidRDefault="00A730C3" w:rsidP="00801C26">
            <w:pPr>
              <w:spacing w:after="0"/>
              <w:rPr>
                <w:ins w:id="727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794F58" w14:textId="77777777" w:rsidR="00A730C3" w:rsidRPr="00595B06" w:rsidRDefault="00A730C3" w:rsidP="00801C26">
            <w:pPr>
              <w:spacing w:after="0"/>
              <w:rPr>
                <w:ins w:id="728" w:author="Huawei" w:date="2019-11-20T05:56:00Z"/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5A5E2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29" w:author="Huawei" w:date="2019-11-20T05:56:00Z"/>
                <w:rFonts w:ascii="Arial" w:hAnsi="Arial"/>
                <w:b/>
                <w:sz w:val="18"/>
              </w:rPr>
            </w:pPr>
            <w:ins w:id="730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98A73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31" w:author="Huawei" w:date="2019-11-20T05:56:00Z"/>
                <w:rFonts w:ascii="Arial" w:hAnsi="Arial"/>
                <w:b/>
                <w:sz w:val="18"/>
              </w:rPr>
            </w:pPr>
            <w:ins w:id="732" w:author="Huawei" w:date="2019-11-20T05:56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12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122DB" w14:textId="77777777" w:rsidR="00A730C3" w:rsidRPr="00595B06" w:rsidRDefault="00A730C3" w:rsidP="00801C26">
            <w:pPr>
              <w:spacing w:after="0"/>
              <w:rPr>
                <w:ins w:id="733" w:author="Huawei" w:date="2019-11-20T05:5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030FE3" w14:textId="77777777" w:rsidR="00A730C3" w:rsidRPr="00595B06" w:rsidRDefault="00A730C3" w:rsidP="00801C26">
            <w:pPr>
              <w:spacing w:after="0"/>
              <w:rPr>
                <w:ins w:id="734" w:author="Huawei" w:date="2019-11-20T05:56:00Z"/>
                <w:rFonts w:ascii="Arial" w:hAnsi="Arial"/>
                <w:b/>
                <w:sz w:val="18"/>
              </w:rPr>
            </w:pPr>
          </w:p>
        </w:tc>
      </w:tr>
      <w:tr w:rsidR="00A730C3" w:rsidRPr="00595B06" w14:paraId="076CAA03" w14:textId="77777777" w:rsidTr="00801C26">
        <w:trPr>
          <w:jc w:val="center"/>
          <w:ins w:id="735" w:author="Huawei" w:date="2019-11-20T05:5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CC00A8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36" w:author="Huawei" w:date="2019-11-20T05:56:00Z"/>
                <w:rFonts w:ascii="Arial" w:hAnsi="Arial"/>
                <w:sz w:val="18"/>
              </w:rPr>
            </w:pPr>
            <w:ins w:id="737" w:author="Huawei" w:date="2019-11-20T05:5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1E2FC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38" w:author="Huawei" w:date="2019-11-20T05:56:00Z"/>
                <w:rFonts w:ascii="Arial" w:hAnsi="Arial"/>
                <w:sz w:val="18"/>
              </w:rPr>
            </w:pPr>
            <w:ins w:id="739" w:author="Huawei" w:date="2019-11-20T05:5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D88A2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40" w:author="Huawei" w:date="2019-11-20T05:56:00Z"/>
                <w:rFonts w:ascii="Arial" w:eastAsia="Yu Mincho" w:hAnsi="Arial"/>
                <w:sz w:val="18"/>
                <w:lang w:eastAsia="ja-JP"/>
              </w:rPr>
            </w:pPr>
            <w:ins w:id="741" w:author="Huawei" w:date="2019-11-20T05:56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  <w:r>
                <w:rPr>
                  <w:rFonts w:ascii="Arial" w:hAnsi="Arial"/>
                  <w:sz w:val="18"/>
                </w:rPr>
                <w:t>SRS_RP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F7357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42" w:author="Huawei" w:date="2019-11-20T05:56:00Z"/>
                <w:rFonts w:ascii="Arial" w:hAnsi="Arial"/>
                <w:sz w:val="18"/>
              </w:rPr>
            </w:pPr>
            <w:ins w:id="743" w:author="Huawei" w:date="2019-11-20T05:56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D884D5" w14:textId="77777777" w:rsidR="00A730C3" w:rsidRPr="00595B06" w:rsidRDefault="00A730C3" w:rsidP="00801C26">
            <w:pPr>
              <w:keepNext/>
              <w:keepLines/>
              <w:spacing w:after="0"/>
              <w:jc w:val="center"/>
              <w:rPr>
                <w:ins w:id="744" w:author="Huawei" w:date="2019-11-20T05:56:00Z"/>
                <w:rFonts w:ascii="Arial" w:hAnsi="Arial"/>
                <w:sz w:val="18"/>
              </w:rPr>
            </w:pPr>
            <w:ins w:id="745" w:author="Huawei" w:date="2019-11-20T05:56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A730C3" w:rsidRPr="00595B06" w14:paraId="30180541" w14:textId="77777777" w:rsidTr="00801C26">
        <w:trPr>
          <w:jc w:val="center"/>
          <w:ins w:id="746" w:author="Huawei" w:date="2019-11-20T05:56:00Z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C2E544" w14:textId="77777777" w:rsidR="00A730C3" w:rsidRPr="00595B06" w:rsidRDefault="00A730C3" w:rsidP="00801C26">
            <w:pPr>
              <w:keepNext/>
              <w:keepLines/>
              <w:spacing w:after="0"/>
              <w:ind w:left="851" w:hanging="851"/>
              <w:rPr>
                <w:ins w:id="747" w:author="Huawei" w:date="2019-11-20T05:56:00Z"/>
                <w:rFonts w:ascii="Arial" w:hAnsi="Arial" w:cs="Arial"/>
                <w:sz w:val="18"/>
                <w:szCs w:val="18"/>
              </w:rPr>
            </w:pPr>
            <w:ins w:id="748" w:author="Huawei" w:date="2019-11-20T05:56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14:paraId="45E25A0A" w14:textId="77777777" w:rsidR="00A730C3" w:rsidRPr="00595B06" w:rsidRDefault="00A730C3" w:rsidP="00801C26">
            <w:pPr>
              <w:keepNext/>
              <w:keepLines/>
              <w:spacing w:after="0"/>
              <w:ind w:left="851" w:hanging="851"/>
              <w:rPr>
                <w:ins w:id="749" w:author="Huawei" w:date="2019-11-20T05:56:00Z"/>
                <w:rFonts w:ascii="Arial" w:hAnsi="Arial"/>
                <w:sz w:val="18"/>
              </w:rPr>
            </w:pPr>
            <w:ins w:id="750" w:author="Huawei" w:date="2019-11-20T05:56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 xml:space="preserve">Values based on 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Refsens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7A500AF" w14:textId="77777777" w:rsidR="00A730C3" w:rsidRPr="00595B06" w:rsidRDefault="00A730C3" w:rsidP="00801C26">
            <w:pPr>
              <w:keepNext/>
              <w:keepLines/>
              <w:spacing w:after="0"/>
              <w:ind w:left="851" w:hanging="851"/>
              <w:rPr>
                <w:ins w:id="751" w:author="Huawei" w:date="2019-11-20T05:56:00Z"/>
                <w:rFonts w:ascii="Arial" w:hAnsi="Arial"/>
                <w:sz w:val="18"/>
              </w:rPr>
            </w:pPr>
            <w:ins w:id="752" w:author="Huawei" w:date="2019-11-20T05:56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248E53A0" w14:textId="77777777" w:rsidR="00A730C3" w:rsidRPr="00721397" w:rsidRDefault="00A730C3" w:rsidP="00A730C3">
      <w:pPr>
        <w:rPr>
          <w:ins w:id="753" w:author="Huawei" w:date="2019-11-20T05:56:00Z"/>
        </w:rPr>
      </w:pPr>
    </w:p>
    <w:p w14:paraId="032ADFC5" w14:textId="2F83FD6A" w:rsidR="00A730C3" w:rsidRPr="00595B06" w:rsidRDefault="00ED69FC" w:rsidP="00A730C3">
      <w:pPr>
        <w:keepNext/>
        <w:keepLines/>
        <w:spacing w:before="120"/>
        <w:ind w:left="1701" w:hanging="1701"/>
        <w:outlineLvl w:val="4"/>
        <w:rPr>
          <w:ins w:id="754" w:author="Huawei" w:date="2019-11-20T05:56:00Z"/>
        </w:rPr>
      </w:pPr>
      <w:ins w:id="755" w:author="Huawei" w:date="2019-11-20T16:46:00Z">
        <w:r>
          <w:rPr>
            <w:rFonts w:ascii="Arial" w:hAnsi="Arial"/>
            <w:sz w:val="22"/>
          </w:rPr>
          <w:t>10.1.22</w:t>
        </w:r>
      </w:ins>
      <w:ins w:id="756" w:author="Huawei" w:date="2019-11-20T05:56:00Z">
        <w:r w:rsidR="00A730C3" w:rsidRPr="00595B06">
          <w:rPr>
            <w:rFonts w:ascii="Arial" w:hAnsi="Arial"/>
            <w:sz w:val="22"/>
          </w:rPr>
          <w:t>.</w:t>
        </w:r>
        <w:r w:rsidR="00A730C3">
          <w:rPr>
            <w:rFonts w:ascii="Arial" w:hAnsi="Arial"/>
            <w:sz w:val="22"/>
          </w:rPr>
          <w:t>2</w:t>
        </w:r>
        <w:r w:rsidR="00A730C3" w:rsidRPr="00595B06">
          <w:rPr>
            <w:rFonts w:ascii="Arial" w:hAnsi="Arial"/>
            <w:sz w:val="22"/>
          </w:rPr>
          <w:t>.</w:t>
        </w:r>
        <w:r w:rsidR="00A730C3">
          <w:rPr>
            <w:rFonts w:ascii="Arial" w:hAnsi="Arial"/>
            <w:sz w:val="22"/>
          </w:rPr>
          <w:t>2</w:t>
        </w:r>
        <w:r w:rsidR="00A730C3" w:rsidRPr="00595B06">
          <w:rPr>
            <w:rFonts w:ascii="Arial" w:hAnsi="Arial"/>
            <w:sz w:val="22"/>
          </w:rPr>
          <w:tab/>
        </w:r>
        <w:r w:rsidR="00A730C3" w:rsidRPr="00ED69FC">
          <w:rPr>
            <w:rFonts w:ascii="Arial" w:hAnsi="Arial"/>
            <w:sz w:val="22"/>
            <w:lang w:val="en-US"/>
          </w:rPr>
          <w:t>CLI-RSSI</w:t>
        </w:r>
        <w:r w:rsidR="00A730C3">
          <w:rPr>
            <w:rFonts w:ascii="Arial" w:hAnsi="Arial"/>
            <w:sz w:val="22"/>
            <w:lang w:val="en-US"/>
          </w:rPr>
          <w:t xml:space="preserve"> report mapping</w:t>
        </w:r>
      </w:ins>
    </w:p>
    <w:p w14:paraId="1ED7365A" w14:textId="5BCB652D" w:rsidR="00A730C3" w:rsidRPr="00595B06" w:rsidRDefault="00A730C3" w:rsidP="00A730C3">
      <w:pPr>
        <w:rPr>
          <w:ins w:id="757" w:author="Huawei" w:date="2019-11-20T05:56:00Z"/>
          <w:rFonts w:cs="v4.2.0"/>
        </w:rPr>
      </w:pPr>
      <w:ins w:id="758" w:author="Huawei" w:date="2019-11-20T05:56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  <w:r>
          <w:rPr>
            <w:rFonts w:cs="v4.2.0"/>
          </w:rPr>
          <w:t>CLI</w:t>
        </w:r>
      </w:ins>
      <w:ins w:id="759" w:author="Huawei" w:date="2019-11-20T16:45:00Z">
        <w:r w:rsidR="00ED69FC">
          <w:rPr>
            <w:rFonts w:cs="v4.2.0"/>
          </w:rPr>
          <w:t>-RSSI</w:t>
        </w:r>
      </w:ins>
      <w:ins w:id="760" w:author="Huawei" w:date="2019-11-20T05:56:00Z">
        <w:r w:rsidRPr="00595B06">
          <w:rPr>
            <w:rFonts w:cs="v4.2.0"/>
          </w:rPr>
          <w:t xml:space="preserve"> is defined from </w:t>
        </w:r>
        <w:r>
          <w:rPr>
            <w:rFonts w:cs="v4.2.0"/>
          </w:rPr>
          <w:t>-100</w:t>
        </w:r>
        <w:r w:rsidRPr="00595B06">
          <w:rPr>
            <w:rFonts w:cs="v4.2.0"/>
          </w:rPr>
          <w:t xml:space="preserve"> </w:t>
        </w:r>
        <w:proofErr w:type="spellStart"/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proofErr w:type="spellEnd"/>
        <w:r w:rsidRPr="00595B06">
          <w:rPr>
            <w:rFonts w:cs="v4.2.0"/>
          </w:rPr>
          <w:t xml:space="preserve"> to </w:t>
        </w:r>
        <w:r>
          <w:rPr>
            <w:rFonts w:cs="v4.2.0"/>
          </w:rPr>
          <w:t xml:space="preserve">-25 </w:t>
        </w:r>
        <w:proofErr w:type="spellStart"/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proofErr w:type="spellEnd"/>
        <w:r w:rsidRPr="00595B06">
          <w:rPr>
            <w:rFonts w:cs="v4.2.0"/>
          </w:rPr>
          <w:t xml:space="preserve"> with </w:t>
        </w:r>
        <w:r>
          <w:rPr>
            <w:rFonts w:cs="v4.2.0"/>
          </w:rPr>
          <w:t>1</w:t>
        </w:r>
        <w:r w:rsidRPr="00595B06">
          <w:rPr>
            <w:rFonts w:cs="v4.2.0"/>
          </w:rPr>
          <w:t xml:space="preserve"> dB resolution. The mapping of measured quantity is defined in Table </w:t>
        </w:r>
      </w:ins>
      <w:ins w:id="761" w:author="Huawei" w:date="2019-11-20T16:46:00Z">
        <w:r w:rsidR="00ED69FC">
          <w:rPr>
            <w:rFonts w:cs="v4.2.0"/>
          </w:rPr>
          <w:t>10.1.22</w:t>
        </w:r>
      </w:ins>
      <w:ins w:id="762" w:author="Huawei" w:date="2019-11-20T05:56:00Z">
        <w:r w:rsidRPr="00595B06">
          <w:rPr>
            <w:rFonts w:cs="v4.2.0"/>
          </w:rPr>
          <w:t>.</w:t>
        </w:r>
        <w:r>
          <w:rPr>
            <w:rFonts w:cs="v4.2.0"/>
          </w:rPr>
          <w:t>2.2</w:t>
        </w:r>
        <w:r w:rsidRPr="00595B06">
          <w:rPr>
            <w:rFonts w:cs="v4.2.0"/>
          </w:rPr>
          <w:t>-1. The range in the signalling may be larger than the guaranteed accuracy range.</w:t>
        </w:r>
      </w:ins>
    </w:p>
    <w:p w14:paraId="414CCD80" w14:textId="5C40B826" w:rsidR="00A730C3" w:rsidRDefault="00A730C3" w:rsidP="00A730C3">
      <w:pPr>
        <w:keepNext/>
        <w:keepLines/>
        <w:spacing w:before="60"/>
        <w:jc w:val="center"/>
        <w:rPr>
          <w:ins w:id="763" w:author="Huawei" w:date="2019-11-20T05:56:00Z"/>
          <w:rFonts w:ascii="Arial" w:hAnsi="Arial"/>
          <w:b/>
        </w:rPr>
      </w:pPr>
      <w:ins w:id="764" w:author="Huawei" w:date="2019-11-20T05:56:00Z">
        <w:r w:rsidRPr="00595B06">
          <w:rPr>
            <w:rFonts w:ascii="Arial" w:hAnsi="Arial"/>
            <w:b/>
          </w:rPr>
          <w:t xml:space="preserve">Table </w:t>
        </w:r>
      </w:ins>
      <w:ins w:id="765" w:author="Huawei" w:date="2019-11-20T16:46:00Z">
        <w:r w:rsidR="00ED69FC">
          <w:rPr>
            <w:rFonts w:ascii="Arial" w:hAnsi="Arial"/>
            <w:b/>
          </w:rPr>
          <w:t>10.1.22</w:t>
        </w:r>
      </w:ins>
      <w:ins w:id="766" w:author="Huawei" w:date="2019-11-20T05:56:00Z">
        <w:r w:rsidRPr="004B1DA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B1DA0">
          <w:rPr>
            <w:rFonts w:ascii="Arial" w:hAnsi="Arial"/>
            <w:b/>
          </w:rPr>
          <w:t>.2-1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>CLI-RSSI m</w:t>
        </w:r>
        <w:r w:rsidRPr="00595B06">
          <w:rPr>
            <w:rFonts w:ascii="Arial" w:hAnsi="Arial"/>
            <w:b/>
          </w:rPr>
          <w:t>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A730C3" w:rsidRPr="00B910B8" w14:paraId="0B58F08D" w14:textId="77777777" w:rsidTr="00801C26">
        <w:trPr>
          <w:cantSplit/>
          <w:ins w:id="767" w:author="Huawei" w:date="2019-11-20T05:56:00Z"/>
        </w:trPr>
        <w:tc>
          <w:tcPr>
            <w:tcW w:w="3118" w:type="dxa"/>
          </w:tcPr>
          <w:p w14:paraId="3A7477D3" w14:textId="77777777" w:rsidR="00A730C3" w:rsidRPr="00B910B8" w:rsidRDefault="00A730C3" w:rsidP="00801C26">
            <w:pPr>
              <w:pStyle w:val="TAH"/>
              <w:rPr>
                <w:ins w:id="768" w:author="Huawei" w:date="2019-11-20T05:56:00Z"/>
                <w:rFonts w:cs="v4.2.0"/>
                <w:lang w:eastAsia="ja-JP"/>
              </w:rPr>
            </w:pPr>
            <w:ins w:id="769" w:author="Huawei" w:date="2019-11-20T05:56:00Z">
              <w:r w:rsidRPr="00B910B8">
                <w:rPr>
                  <w:rFonts w:cs="v4.2.0"/>
                  <w:lang w:eastAsia="ja-JP"/>
                </w:rPr>
                <w:t>Reported value</w:t>
              </w:r>
            </w:ins>
          </w:p>
        </w:tc>
        <w:tc>
          <w:tcPr>
            <w:tcW w:w="3402" w:type="dxa"/>
          </w:tcPr>
          <w:p w14:paraId="2125A8B4" w14:textId="77777777" w:rsidR="00A730C3" w:rsidRPr="00B910B8" w:rsidRDefault="00A730C3" w:rsidP="00801C26">
            <w:pPr>
              <w:pStyle w:val="TAH"/>
              <w:rPr>
                <w:ins w:id="770" w:author="Huawei" w:date="2019-11-20T05:56:00Z"/>
                <w:rFonts w:cs="v4.2.0"/>
                <w:lang w:eastAsia="ja-JP"/>
              </w:rPr>
            </w:pPr>
            <w:ins w:id="771" w:author="Huawei" w:date="2019-11-20T05:56:00Z">
              <w:r w:rsidRPr="00B910B8">
                <w:rPr>
                  <w:rFonts w:cs="v4.2.0"/>
                  <w:lang w:eastAsia="ja-JP"/>
                </w:rPr>
                <w:t>Measured quantity value</w:t>
              </w:r>
            </w:ins>
          </w:p>
        </w:tc>
        <w:tc>
          <w:tcPr>
            <w:tcW w:w="1418" w:type="dxa"/>
          </w:tcPr>
          <w:p w14:paraId="3CC5CD12" w14:textId="77777777" w:rsidR="00A730C3" w:rsidRPr="00B910B8" w:rsidRDefault="00A730C3" w:rsidP="00801C26">
            <w:pPr>
              <w:pStyle w:val="TAH"/>
              <w:rPr>
                <w:ins w:id="772" w:author="Huawei" w:date="2019-11-20T05:56:00Z"/>
                <w:rFonts w:cs="v4.2.0"/>
                <w:lang w:eastAsia="ja-JP"/>
              </w:rPr>
            </w:pPr>
            <w:ins w:id="773" w:author="Huawei" w:date="2019-11-20T05:56:00Z">
              <w:r w:rsidRPr="00B910B8">
                <w:rPr>
                  <w:rFonts w:cs="v4.2.0"/>
                  <w:lang w:eastAsia="ja-JP"/>
                </w:rPr>
                <w:t>Unit</w:t>
              </w:r>
            </w:ins>
          </w:p>
        </w:tc>
      </w:tr>
      <w:tr w:rsidR="00A730C3" w:rsidRPr="00B910B8" w14:paraId="7724B92D" w14:textId="77777777" w:rsidTr="00801C26">
        <w:trPr>
          <w:cantSplit/>
          <w:ins w:id="774" w:author="Huawei" w:date="2019-11-20T05:56:00Z"/>
        </w:trPr>
        <w:tc>
          <w:tcPr>
            <w:tcW w:w="3118" w:type="dxa"/>
          </w:tcPr>
          <w:p w14:paraId="6E110FDC" w14:textId="3D2926B1" w:rsidR="00A730C3" w:rsidRPr="00B910B8" w:rsidRDefault="00ED69FC" w:rsidP="00801C26">
            <w:pPr>
              <w:pStyle w:val="TAC"/>
              <w:rPr>
                <w:ins w:id="775" w:author="Huawei" w:date="2019-11-20T05:56:00Z"/>
                <w:rFonts w:cs="Arial"/>
                <w:lang w:val="sv-SE" w:eastAsia="ja-JP"/>
              </w:rPr>
            </w:pPr>
            <w:ins w:id="776" w:author="Huawei" w:date="2019-11-20T16:44:00Z">
              <w:r>
                <w:rPr>
                  <w:rFonts w:cs="Arial"/>
                  <w:lang w:val="sv-SE" w:eastAsia="ja-JP"/>
                </w:rPr>
                <w:t>CLI-RSSI</w:t>
              </w:r>
            </w:ins>
            <w:ins w:id="777" w:author="Huawei" w:date="2019-11-20T05:56:00Z">
              <w:r w:rsidR="00A730C3" w:rsidRPr="00B910B8">
                <w:rPr>
                  <w:rFonts w:cs="Arial"/>
                  <w:lang w:val="sv-SE" w:eastAsia="ja-JP"/>
                </w:rPr>
                <w:t>_00</w:t>
              </w:r>
            </w:ins>
          </w:p>
        </w:tc>
        <w:tc>
          <w:tcPr>
            <w:tcW w:w="3402" w:type="dxa"/>
          </w:tcPr>
          <w:p w14:paraId="1F9A656F" w14:textId="7B988AF1" w:rsidR="00A730C3" w:rsidRPr="00B910B8" w:rsidRDefault="00ED69FC" w:rsidP="00801C26">
            <w:pPr>
              <w:pStyle w:val="TAC"/>
              <w:rPr>
                <w:ins w:id="778" w:author="Huawei" w:date="2019-11-20T05:56:00Z"/>
                <w:rFonts w:cs="Arial"/>
                <w:lang w:eastAsia="ja-JP"/>
              </w:rPr>
            </w:pPr>
            <w:ins w:id="779" w:author="Huawei" w:date="2019-11-20T16:44:00Z">
              <w:r>
                <w:rPr>
                  <w:rFonts w:cs="Arial"/>
                  <w:lang w:eastAsia="ja-JP"/>
                </w:rPr>
                <w:t>CLI-RSSI</w:t>
              </w:r>
            </w:ins>
            <w:ins w:id="780" w:author="Huawei" w:date="2019-11-20T05:56:00Z">
              <w:r w:rsidR="00A730C3" w:rsidRPr="00B910B8">
                <w:rPr>
                  <w:rFonts w:cs="Arial"/>
                  <w:lang w:eastAsia="ja-JP"/>
                </w:rPr>
                <w:t xml:space="preserve"> &lt; </w:t>
              </w:r>
              <w:r w:rsidR="00A730C3" w:rsidRPr="00B910B8">
                <w:rPr>
                  <w:rFonts w:cs="Arial"/>
                  <w:lang w:eastAsia="ja-JP"/>
                </w:rPr>
                <w:noBreakHyphen/>
                <w:t xml:space="preserve">100 </w:t>
              </w:r>
            </w:ins>
          </w:p>
        </w:tc>
        <w:tc>
          <w:tcPr>
            <w:tcW w:w="1418" w:type="dxa"/>
          </w:tcPr>
          <w:p w14:paraId="01320634" w14:textId="77777777" w:rsidR="00A730C3" w:rsidRPr="00B910B8" w:rsidRDefault="00A730C3" w:rsidP="00801C26">
            <w:pPr>
              <w:pStyle w:val="TAC"/>
              <w:rPr>
                <w:ins w:id="781" w:author="Huawei" w:date="2019-11-20T05:56:00Z"/>
                <w:rFonts w:cs="Arial"/>
                <w:lang w:eastAsia="ja-JP"/>
              </w:rPr>
            </w:pPr>
            <w:proofErr w:type="spellStart"/>
            <w:ins w:id="782" w:author="Huawei" w:date="2019-11-20T05:56:00Z">
              <w:r w:rsidRPr="00B910B8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A730C3" w:rsidRPr="00B910B8" w14:paraId="6370D297" w14:textId="77777777" w:rsidTr="00801C26">
        <w:trPr>
          <w:cantSplit/>
          <w:ins w:id="783" w:author="Huawei" w:date="2019-11-20T05:56:00Z"/>
        </w:trPr>
        <w:tc>
          <w:tcPr>
            <w:tcW w:w="3118" w:type="dxa"/>
          </w:tcPr>
          <w:p w14:paraId="56E0EDB5" w14:textId="658629DC" w:rsidR="00A730C3" w:rsidRPr="00B910B8" w:rsidRDefault="00ED69FC" w:rsidP="00801C26">
            <w:pPr>
              <w:pStyle w:val="TAC"/>
              <w:rPr>
                <w:ins w:id="784" w:author="Huawei" w:date="2019-11-20T05:56:00Z"/>
                <w:rFonts w:cs="Arial"/>
                <w:lang w:val="sv-SE" w:eastAsia="ja-JP"/>
              </w:rPr>
            </w:pPr>
            <w:ins w:id="785" w:author="Huawei" w:date="2019-11-20T16:44:00Z">
              <w:r>
                <w:rPr>
                  <w:rFonts w:cs="Arial"/>
                  <w:lang w:val="sv-SE" w:eastAsia="ja-JP"/>
                </w:rPr>
                <w:t>CLI-RSSI</w:t>
              </w:r>
            </w:ins>
            <w:ins w:id="786" w:author="Huawei" w:date="2019-11-20T05:56:00Z">
              <w:r w:rsidR="00A730C3" w:rsidRPr="00B910B8">
                <w:rPr>
                  <w:rFonts w:cs="Arial"/>
                  <w:lang w:val="sv-SE" w:eastAsia="ja-JP"/>
                </w:rPr>
                <w:t>_01</w:t>
              </w:r>
            </w:ins>
          </w:p>
        </w:tc>
        <w:tc>
          <w:tcPr>
            <w:tcW w:w="3402" w:type="dxa"/>
          </w:tcPr>
          <w:p w14:paraId="0E0C0F99" w14:textId="73E10536" w:rsidR="00A730C3" w:rsidRPr="00B910B8" w:rsidRDefault="00A730C3" w:rsidP="00801C26">
            <w:pPr>
              <w:pStyle w:val="TAC"/>
              <w:rPr>
                <w:ins w:id="787" w:author="Huawei" w:date="2019-11-20T05:56:00Z"/>
                <w:rFonts w:cs="Arial"/>
                <w:lang w:eastAsia="ja-JP"/>
              </w:rPr>
            </w:pPr>
            <w:ins w:id="788" w:author="Huawei" w:date="2019-11-20T05:56:00Z">
              <w:r w:rsidRPr="00B910B8">
                <w:rPr>
                  <w:rFonts w:cs="Arial"/>
                  <w:lang w:eastAsia="ja-JP"/>
                </w:rPr>
                <w:t xml:space="preserve">-100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89" w:author="Huawei" w:date="2019-11-20T16:44:00Z">
              <w:r w:rsidR="00ED69FC">
                <w:rPr>
                  <w:rFonts w:cs="Arial"/>
                  <w:lang w:val="sv-SE" w:eastAsia="ja-JP"/>
                </w:rPr>
                <w:t>CLI-RSSI</w:t>
              </w:r>
            </w:ins>
            <w:ins w:id="790" w:author="Huawei" w:date="2019-11-20T05:56:00Z">
              <w:r w:rsidRPr="00B910B8">
                <w:rPr>
                  <w:rFonts w:cs="Arial"/>
                  <w:lang w:eastAsia="ja-JP"/>
                </w:rPr>
                <w:t xml:space="preserve"> &lt; </w:t>
              </w:r>
              <w:r w:rsidRPr="00B910B8">
                <w:rPr>
                  <w:rFonts w:cs="Arial"/>
                  <w:lang w:eastAsia="ja-JP"/>
                </w:rPr>
                <w:noBreakHyphen/>
                <w:t>99</w:t>
              </w:r>
            </w:ins>
          </w:p>
        </w:tc>
        <w:tc>
          <w:tcPr>
            <w:tcW w:w="1418" w:type="dxa"/>
          </w:tcPr>
          <w:p w14:paraId="7FBF280F" w14:textId="77777777" w:rsidR="00A730C3" w:rsidRPr="00B910B8" w:rsidRDefault="00A730C3" w:rsidP="00801C26">
            <w:pPr>
              <w:pStyle w:val="TAC"/>
              <w:rPr>
                <w:ins w:id="791" w:author="Huawei" w:date="2019-11-20T05:56:00Z"/>
                <w:rFonts w:cs="Arial"/>
                <w:lang w:eastAsia="ja-JP"/>
              </w:rPr>
            </w:pPr>
            <w:proofErr w:type="spellStart"/>
            <w:ins w:id="792" w:author="Huawei" w:date="2019-11-20T05:56:00Z">
              <w:r w:rsidRPr="00B910B8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A730C3" w:rsidRPr="00B910B8" w14:paraId="6B22A31D" w14:textId="77777777" w:rsidTr="00801C26">
        <w:trPr>
          <w:cantSplit/>
          <w:ins w:id="793" w:author="Huawei" w:date="2019-11-20T05:56:00Z"/>
        </w:trPr>
        <w:tc>
          <w:tcPr>
            <w:tcW w:w="3118" w:type="dxa"/>
          </w:tcPr>
          <w:p w14:paraId="7A4BD088" w14:textId="0363F18A" w:rsidR="00A730C3" w:rsidRPr="00B910B8" w:rsidRDefault="00ED69FC" w:rsidP="00801C26">
            <w:pPr>
              <w:pStyle w:val="TAC"/>
              <w:rPr>
                <w:ins w:id="794" w:author="Huawei" w:date="2019-11-20T05:56:00Z"/>
                <w:rFonts w:cs="Arial"/>
                <w:lang w:val="sv-SE" w:eastAsia="ja-JP"/>
              </w:rPr>
            </w:pPr>
            <w:ins w:id="795" w:author="Huawei" w:date="2019-11-20T16:44:00Z">
              <w:r>
                <w:rPr>
                  <w:rFonts w:cs="Arial"/>
                  <w:lang w:val="sv-SE" w:eastAsia="ja-JP"/>
                </w:rPr>
                <w:t>CLI-RSSI</w:t>
              </w:r>
            </w:ins>
            <w:ins w:id="796" w:author="Huawei" w:date="2019-11-20T05:56:00Z">
              <w:r w:rsidR="00A730C3" w:rsidRPr="00B910B8">
                <w:rPr>
                  <w:rFonts w:cs="Arial"/>
                  <w:lang w:val="sv-SE" w:eastAsia="ja-JP"/>
                </w:rPr>
                <w:t>_02</w:t>
              </w:r>
            </w:ins>
          </w:p>
        </w:tc>
        <w:tc>
          <w:tcPr>
            <w:tcW w:w="3402" w:type="dxa"/>
          </w:tcPr>
          <w:p w14:paraId="498BDDE7" w14:textId="5E5DD291" w:rsidR="00A730C3" w:rsidRPr="00B910B8" w:rsidRDefault="00A730C3" w:rsidP="00801C26">
            <w:pPr>
              <w:pStyle w:val="TAC"/>
              <w:rPr>
                <w:ins w:id="797" w:author="Huawei" w:date="2019-11-20T05:56:00Z"/>
                <w:rFonts w:cs="Arial"/>
                <w:lang w:eastAsia="ja-JP"/>
              </w:rPr>
            </w:pPr>
            <w:ins w:id="798" w:author="Huawei" w:date="2019-11-20T05:56:00Z">
              <w:r w:rsidRPr="00B910B8">
                <w:rPr>
                  <w:rFonts w:cs="Arial"/>
                  <w:lang w:eastAsia="ja-JP"/>
                </w:rPr>
                <w:t xml:space="preserve">-99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99" w:author="Huawei" w:date="2019-11-20T16:44:00Z">
              <w:r w:rsidR="00ED69FC">
                <w:rPr>
                  <w:rFonts w:cs="Arial"/>
                  <w:lang w:val="sv-SE" w:eastAsia="ja-JP"/>
                </w:rPr>
                <w:t>CLI-RSSI</w:t>
              </w:r>
            </w:ins>
            <w:ins w:id="800" w:author="Huawei" w:date="2019-11-20T05:56:00Z">
              <w:r w:rsidRPr="00B910B8">
                <w:rPr>
                  <w:rFonts w:cs="Arial"/>
                  <w:lang w:eastAsia="ja-JP"/>
                </w:rPr>
                <w:t xml:space="preserve"> &lt; </w:t>
              </w:r>
              <w:r w:rsidRPr="00B910B8">
                <w:rPr>
                  <w:rFonts w:cs="Arial"/>
                  <w:lang w:eastAsia="ja-JP"/>
                </w:rPr>
                <w:noBreakHyphen/>
                <w:t>98</w:t>
              </w:r>
            </w:ins>
          </w:p>
        </w:tc>
        <w:tc>
          <w:tcPr>
            <w:tcW w:w="1418" w:type="dxa"/>
          </w:tcPr>
          <w:p w14:paraId="15CCC15C" w14:textId="77777777" w:rsidR="00A730C3" w:rsidRPr="00B910B8" w:rsidRDefault="00A730C3" w:rsidP="00801C26">
            <w:pPr>
              <w:pStyle w:val="TAC"/>
              <w:rPr>
                <w:ins w:id="801" w:author="Huawei" w:date="2019-11-20T05:56:00Z"/>
                <w:rFonts w:cs="Arial"/>
                <w:lang w:eastAsia="ja-JP"/>
              </w:rPr>
            </w:pPr>
            <w:proofErr w:type="spellStart"/>
            <w:ins w:id="802" w:author="Huawei" w:date="2019-11-20T05:56:00Z">
              <w:r w:rsidRPr="00B910B8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A730C3" w:rsidRPr="00B910B8" w14:paraId="60CD61BF" w14:textId="77777777" w:rsidTr="00801C26">
        <w:trPr>
          <w:cantSplit/>
          <w:ins w:id="803" w:author="Huawei" w:date="2019-11-20T05:56:00Z"/>
        </w:trPr>
        <w:tc>
          <w:tcPr>
            <w:tcW w:w="3118" w:type="dxa"/>
          </w:tcPr>
          <w:p w14:paraId="2AD86E52" w14:textId="77777777" w:rsidR="00A730C3" w:rsidRPr="00B910B8" w:rsidRDefault="00A730C3" w:rsidP="00801C26">
            <w:pPr>
              <w:pStyle w:val="TAC"/>
              <w:rPr>
                <w:ins w:id="804" w:author="Huawei" w:date="2019-11-20T05:56:00Z"/>
                <w:rFonts w:cs="Arial"/>
                <w:lang w:eastAsia="ja-JP"/>
              </w:rPr>
            </w:pPr>
            <w:ins w:id="805" w:author="Huawei" w:date="2019-11-20T05:56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3402" w:type="dxa"/>
          </w:tcPr>
          <w:p w14:paraId="4C0D1116" w14:textId="77777777" w:rsidR="00A730C3" w:rsidRPr="00B910B8" w:rsidRDefault="00A730C3" w:rsidP="00801C26">
            <w:pPr>
              <w:pStyle w:val="TAC"/>
              <w:rPr>
                <w:ins w:id="806" w:author="Huawei" w:date="2019-11-20T05:56:00Z"/>
                <w:rFonts w:cs="Arial"/>
                <w:lang w:eastAsia="ja-JP"/>
              </w:rPr>
            </w:pPr>
            <w:ins w:id="807" w:author="Huawei" w:date="2019-11-20T05:56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1418" w:type="dxa"/>
          </w:tcPr>
          <w:p w14:paraId="2C5555E8" w14:textId="77777777" w:rsidR="00A730C3" w:rsidRPr="00B910B8" w:rsidRDefault="00A730C3" w:rsidP="00801C26">
            <w:pPr>
              <w:pStyle w:val="TAC"/>
              <w:rPr>
                <w:ins w:id="808" w:author="Huawei" w:date="2019-11-20T05:56:00Z"/>
                <w:rFonts w:cs="Arial"/>
                <w:lang w:eastAsia="ja-JP"/>
              </w:rPr>
            </w:pPr>
            <w:ins w:id="809" w:author="Huawei" w:date="2019-11-20T05:56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</w:tr>
      <w:tr w:rsidR="00A730C3" w:rsidRPr="00B910B8" w14:paraId="0B54C75D" w14:textId="77777777" w:rsidTr="00801C26">
        <w:trPr>
          <w:cantSplit/>
          <w:ins w:id="810" w:author="Huawei" w:date="2019-11-20T05:56:00Z"/>
        </w:trPr>
        <w:tc>
          <w:tcPr>
            <w:tcW w:w="3118" w:type="dxa"/>
          </w:tcPr>
          <w:p w14:paraId="422BCCA1" w14:textId="530DB793" w:rsidR="00A730C3" w:rsidRPr="00B910B8" w:rsidRDefault="00ED69FC" w:rsidP="00801C26">
            <w:pPr>
              <w:pStyle w:val="TAC"/>
              <w:rPr>
                <w:ins w:id="811" w:author="Huawei" w:date="2019-11-20T05:56:00Z"/>
                <w:rFonts w:cs="Arial"/>
                <w:lang w:val="sv-SE" w:eastAsia="ja-JP"/>
              </w:rPr>
            </w:pPr>
            <w:ins w:id="812" w:author="Huawei" w:date="2019-11-20T16:44:00Z">
              <w:r>
                <w:rPr>
                  <w:rFonts w:cs="Arial"/>
                  <w:lang w:val="sv-SE" w:eastAsia="ja-JP"/>
                </w:rPr>
                <w:t>CLI-RSSI</w:t>
              </w:r>
            </w:ins>
            <w:ins w:id="813" w:author="Huawei" w:date="2019-11-20T05:56:00Z">
              <w:r w:rsidR="00A730C3" w:rsidRPr="00B910B8">
                <w:rPr>
                  <w:rFonts w:cs="Arial"/>
                  <w:lang w:val="sv-SE" w:eastAsia="ja-JP"/>
                </w:rPr>
                <w:t>_74</w:t>
              </w:r>
            </w:ins>
          </w:p>
        </w:tc>
        <w:tc>
          <w:tcPr>
            <w:tcW w:w="3402" w:type="dxa"/>
          </w:tcPr>
          <w:p w14:paraId="25561A13" w14:textId="1F1F4FC2" w:rsidR="00A730C3" w:rsidRPr="00B910B8" w:rsidRDefault="00A730C3" w:rsidP="00801C26">
            <w:pPr>
              <w:pStyle w:val="TAC"/>
              <w:rPr>
                <w:ins w:id="814" w:author="Huawei" w:date="2019-11-20T05:56:00Z"/>
                <w:rFonts w:cs="Arial"/>
                <w:lang w:eastAsia="ja-JP"/>
              </w:rPr>
            </w:pPr>
            <w:ins w:id="815" w:author="Huawei" w:date="2019-11-20T05:56:00Z">
              <w:r w:rsidRPr="00B910B8">
                <w:rPr>
                  <w:rFonts w:cs="Arial"/>
                  <w:lang w:eastAsia="ja-JP"/>
                </w:rPr>
                <w:t xml:space="preserve">-27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816" w:author="Huawei" w:date="2019-11-20T16:44:00Z">
              <w:r w:rsidR="00ED69FC">
                <w:rPr>
                  <w:rFonts w:cs="Arial"/>
                  <w:lang w:val="sv-SE" w:eastAsia="ja-JP"/>
                </w:rPr>
                <w:t>CLI-RSSI</w:t>
              </w:r>
            </w:ins>
            <w:ins w:id="817" w:author="Huawei" w:date="2019-11-20T05:56:00Z">
              <w:r w:rsidRPr="00B910B8">
                <w:rPr>
                  <w:rFonts w:cs="Arial"/>
                  <w:lang w:eastAsia="ja-JP"/>
                </w:rPr>
                <w:t xml:space="preserve"> &lt; -26</w:t>
              </w:r>
            </w:ins>
          </w:p>
        </w:tc>
        <w:tc>
          <w:tcPr>
            <w:tcW w:w="1418" w:type="dxa"/>
          </w:tcPr>
          <w:p w14:paraId="73331FB8" w14:textId="77777777" w:rsidR="00A730C3" w:rsidRPr="00B910B8" w:rsidRDefault="00A730C3" w:rsidP="00801C26">
            <w:pPr>
              <w:pStyle w:val="TAC"/>
              <w:rPr>
                <w:ins w:id="818" w:author="Huawei" w:date="2019-11-20T05:56:00Z"/>
                <w:rFonts w:cs="Arial"/>
                <w:lang w:eastAsia="ja-JP"/>
              </w:rPr>
            </w:pPr>
            <w:proofErr w:type="spellStart"/>
            <w:ins w:id="819" w:author="Huawei" w:date="2019-11-20T05:56:00Z">
              <w:r w:rsidRPr="00B910B8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A730C3" w:rsidRPr="00B910B8" w14:paraId="5A5D4E5F" w14:textId="77777777" w:rsidTr="00801C26">
        <w:trPr>
          <w:cantSplit/>
          <w:ins w:id="820" w:author="Huawei" w:date="2019-11-20T05:56:00Z"/>
        </w:trPr>
        <w:tc>
          <w:tcPr>
            <w:tcW w:w="3118" w:type="dxa"/>
          </w:tcPr>
          <w:p w14:paraId="4E70F574" w14:textId="35A20459" w:rsidR="00A730C3" w:rsidRPr="00B910B8" w:rsidRDefault="00ED69FC" w:rsidP="00801C26">
            <w:pPr>
              <w:pStyle w:val="TAC"/>
              <w:rPr>
                <w:ins w:id="821" w:author="Huawei" w:date="2019-11-20T05:56:00Z"/>
                <w:rFonts w:cs="Arial"/>
                <w:lang w:val="sv-SE" w:eastAsia="ja-JP"/>
              </w:rPr>
            </w:pPr>
            <w:ins w:id="822" w:author="Huawei" w:date="2019-11-20T16:44:00Z">
              <w:r>
                <w:rPr>
                  <w:rFonts w:cs="Arial"/>
                  <w:lang w:val="sv-SE" w:eastAsia="ja-JP"/>
                </w:rPr>
                <w:t>CLI-RSSI</w:t>
              </w:r>
            </w:ins>
            <w:ins w:id="823" w:author="Huawei" w:date="2019-11-20T05:56:00Z">
              <w:r w:rsidR="00A730C3" w:rsidRPr="00B910B8">
                <w:rPr>
                  <w:rFonts w:cs="Arial"/>
                  <w:lang w:val="sv-SE" w:eastAsia="ja-JP"/>
                </w:rPr>
                <w:t>_75</w:t>
              </w:r>
            </w:ins>
          </w:p>
        </w:tc>
        <w:tc>
          <w:tcPr>
            <w:tcW w:w="3402" w:type="dxa"/>
          </w:tcPr>
          <w:p w14:paraId="5E854598" w14:textId="3105D5D4" w:rsidR="00A730C3" w:rsidRPr="00B910B8" w:rsidRDefault="00A730C3" w:rsidP="00801C26">
            <w:pPr>
              <w:pStyle w:val="TAC"/>
              <w:rPr>
                <w:ins w:id="824" w:author="Huawei" w:date="2019-11-20T05:56:00Z"/>
                <w:rFonts w:cs="Arial"/>
                <w:lang w:eastAsia="ja-JP"/>
              </w:rPr>
            </w:pPr>
            <w:ins w:id="825" w:author="Huawei" w:date="2019-11-20T05:56:00Z">
              <w:r w:rsidRPr="00B910B8">
                <w:rPr>
                  <w:rFonts w:cs="Arial"/>
                  <w:lang w:eastAsia="ja-JP"/>
                </w:rPr>
                <w:t xml:space="preserve">-26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826" w:author="Huawei" w:date="2019-11-20T16:44:00Z">
              <w:r w:rsidR="00ED69FC">
                <w:rPr>
                  <w:rFonts w:cs="Arial"/>
                  <w:lang w:eastAsia="ja-JP"/>
                </w:rPr>
                <w:t>CLI-RSSI</w:t>
              </w:r>
            </w:ins>
            <w:ins w:id="827" w:author="Huawei" w:date="2019-11-20T05:56:00Z">
              <w:r w:rsidRPr="00B910B8">
                <w:rPr>
                  <w:rFonts w:cs="Arial"/>
                  <w:lang w:eastAsia="ja-JP"/>
                </w:rPr>
                <w:t xml:space="preserve"> &lt; -25</w:t>
              </w:r>
            </w:ins>
          </w:p>
        </w:tc>
        <w:tc>
          <w:tcPr>
            <w:tcW w:w="1418" w:type="dxa"/>
          </w:tcPr>
          <w:p w14:paraId="39CBCBFC" w14:textId="77777777" w:rsidR="00A730C3" w:rsidRPr="00B910B8" w:rsidRDefault="00A730C3" w:rsidP="00801C26">
            <w:pPr>
              <w:pStyle w:val="TAC"/>
              <w:rPr>
                <w:ins w:id="828" w:author="Huawei" w:date="2019-11-20T05:56:00Z"/>
                <w:rFonts w:cs="Arial"/>
                <w:lang w:eastAsia="ja-JP"/>
              </w:rPr>
            </w:pPr>
            <w:proofErr w:type="spellStart"/>
            <w:ins w:id="829" w:author="Huawei" w:date="2019-11-20T05:56:00Z">
              <w:r w:rsidRPr="00B910B8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  <w:tr w:rsidR="00A730C3" w:rsidRPr="00B910B8" w14:paraId="251B3E86" w14:textId="77777777" w:rsidTr="00801C26">
        <w:trPr>
          <w:cantSplit/>
          <w:ins w:id="830" w:author="Huawei" w:date="2019-11-20T05:56:00Z"/>
        </w:trPr>
        <w:tc>
          <w:tcPr>
            <w:tcW w:w="3118" w:type="dxa"/>
          </w:tcPr>
          <w:p w14:paraId="48948BD2" w14:textId="552B81CC" w:rsidR="00A730C3" w:rsidRPr="00B910B8" w:rsidRDefault="00ED69FC" w:rsidP="00801C26">
            <w:pPr>
              <w:pStyle w:val="TAC"/>
              <w:rPr>
                <w:ins w:id="831" w:author="Huawei" w:date="2019-11-20T05:56:00Z"/>
                <w:rFonts w:cs="Arial"/>
                <w:lang w:val="sv-SE" w:eastAsia="ja-JP"/>
              </w:rPr>
            </w:pPr>
            <w:ins w:id="832" w:author="Huawei" w:date="2019-11-20T16:44:00Z">
              <w:r>
                <w:rPr>
                  <w:rFonts w:cs="Arial"/>
                  <w:lang w:val="sv-SE" w:eastAsia="ja-JP"/>
                </w:rPr>
                <w:t>CLI-RSSI</w:t>
              </w:r>
            </w:ins>
            <w:ins w:id="833" w:author="Huawei" w:date="2019-11-20T05:56:00Z">
              <w:r w:rsidR="00A730C3" w:rsidRPr="00B910B8">
                <w:rPr>
                  <w:rFonts w:cs="Arial"/>
                  <w:lang w:val="sv-SE" w:eastAsia="ja-JP"/>
                </w:rPr>
                <w:t>_76</w:t>
              </w:r>
            </w:ins>
          </w:p>
        </w:tc>
        <w:tc>
          <w:tcPr>
            <w:tcW w:w="3402" w:type="dxa"/>
          </w:tcPr>
          <w:p w14:paraId="05C4D40E" w14:textId="1BF4648C" w:rsidR="00A730C3" w:rsidRPr="00B910B8" w:rsidRDefault="00A730C3" w:rsidP="00801C26">
            <w:pPr>
              <w:pStyle w:val="TAC"/>
              <w:rPr>
                <w:ins w:id="834" w:author="Huawei" w:date="2019-11-20T05:56:00Z"/>
                <w:rFonts w:cs="Arial"/>
                <w:lang w:eastAsia="ja-JP"/>
              </w:rPr>
            </w:pPr>
            <w:ins w:id="835" w:author="Huawei" w:date="2019-11-20T05:56:00Z">
              <w:r w:rsidRPr="00B910B8">
                <w:rPr>
                  <w:rFonts w:cs="Arial"/>
                  <w:lang w:eastAsia="ja-JP"/>
                </w:rPr>
                <w:t xml:space="preserve">-25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836" w:author="Huawei" w:date="2019-11-20T16:44:00Z">
              <w:r w:rsidR="00ED69FC">
                <w:rPr>
                  <w:rFonts w:cs="Arial"/>
                  <w:lang w:val="sv-SE" w:eastAsia="ja-JP"/>
                </w:rPr>
                <w:t>CLI-RSSI</w:t>
              </w:r>
            </w:ins>
          </w:p>
        </w:tc>
        <w:tc>
          <w:tcPr>
            <w:tcW w:w="1418" w:type="dxa"/>
          </w:tcPr>
          <w:p w14:paraId="6B07CB9D" w14:textId="77777777" w:rsidR="00A730C3" w:rsidRPr="00B910B8" w:rsidRDefault="00A730C3" w:rsidP="00801C26">
            <w:pPr>
              <w:pStyle w:val="TAC"/>
              <w:rPr>
                <w:ins w:id="837" w:author="Huawei" w:date="2019-11-20T05:56:00Z"/>
                <w:rFonts w:cs="Arial"/>
                <w:lang w:eastAsia="ja-JP"/>
              </w:rPr>
            </w:pPr>
            <w:proofErr w:type="spellStart"/>
            <w:ins w:id="838" w:author="Huawei" w:date="2019-11-20T05:56:00Z">
              <w:r w:rsidRPr="00B910B8">
                <w:rPr>
                  <w:rFonts w:cs="Arial"/>
                  <w:lang w:eastAsia="ja-JP"/>
                </w:rPr>
                <w:t>dBm</w:t>
              </w:r>
              <w:proofErr w:type="spellEnd"/>
            </w:ins>
          </w:p>
        </w:tc>
      </w:tr>
    </w:tbl>
    <w:p w14:paraId="213A5128" w14:textId="77777777" w:rsidR="00A730C3" w:rsidRPr="00B0644F" w:rsidRDefault="00A730C3" w:rsidP="00A730C3">
      <w:pPr>
        <w:rPr>
          <w:ins w:id="839" w:author="Huawei" w:date="2019-11-20T05:56:00Z"/>
          <w:rFonts w:eastAsia="宋体"/>
          <w:noProof/>
          <w:lang w:eastAsia="zh-CN"/>
        </w:rPr>
      </w:pPr>
    </w:p>
    <w:p w14:paraId="36672BE4" w14:textId="77777777" w:rsidR="00A730C3" w:rsidRDefault="00A730C3" w:rsidP="00A730C3">
      <w:pPr>
        <w:rPr>
          <w:rFonts w:eastAsia="宋体"/>
          <w:noProof/>
          <w:highlight w:val="yellow"/>
          <w:lang w:eastAsia="zh-CN"/>
        </w:rPr>
      </w:pPr>
    </w:p>
    <w:p w14:paraId="08F36DF9" w14:textId="77777777"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E0653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DCE9BF5" w14:textId="77777777"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46ABA" w14:textId="77777777" w:rsidR="00FF0F9F" w:rsidRDefault="00FF0F9F">
      <w:r>
        <w:separator/>
      </w:r>
    </w:p>
  </w:endnote>
  <w:endnote w:type="continuationSeparator" w:id="0">
    <w:p w14:paraId="4B402D9D" w14:textId="77777777" w:rsidR="00FF0F9F" w:rsidRDefault="00FF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C7FC5" w14:textId="77777777" w:rsidR="00FF0F9F" w:rsidRDefault="00FF0F9F">
      <w:r>
        <w:separator/>
      </w:r>
    </w:p>
  </w:footnote>
  <w:footnote w:type="continuationSeparator" w:id="0">
    <w:p w14:paraId="63902C34" w14:textId="77777777" w:rsidR="00FF0F9F" w:rsidRDefault="00FF0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1F02D" w14:textId="77777777" w:rsidR="00721397" w:rsidRDefault="007213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D195" w14:textId="77777777" w:rsidR="00721397" w:rsidRDefault="007213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61694" w14:textId="77777777" w:rsidR="00721397" w:rsidRDefault="007213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C204A" w14:textId="77777777" w:rsidR="00721397" w:rsidRDefault="007213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6A"/>
    <w:rsid w:val="000072C6"/>
    <w:rsid w:val="00022E4A"/>
    <w:rsid w:val="00084FCD"/>
    <w:rsid w:val="000A6394"/>
    <w:rsid w:val="000B7FED"/>
    <w:rsid w:val="000C038A"/>
    <w:rsid w:val="000C6598"/>
    <w:rsid w:val="000E72CD"/>
    <w:rsid w:val="00145D43"/>
    <w:rsid w:val="00192C46"/>
    <w:rsid w:val="001A08B3"/>
    <w:rsid w:val="001A7B60"/>
    <w:rsid w:val="001B52F0"/>
    <w:rsid w:val="001B66D2"/>
    <w:rsid w:val="001B7A65"/>
    <w:rsid w:val="001C67EF"/>
    <w:rsid w:val="001C7425"/>
    <w:rsid w:val="001D6386"/>
    <w:rsid w:val="001E41F3"/>
    <w:rsid w:val="0026004D"/>
    <w:rsid w:val="002640DD"/>
    <w:rsid w:val="00275D12"/>
    <w:rsid w:val="00284FEB"/>
    <w:rsid w:val="002860C4"/>
    <w:rsid w:val="002B4720"/>
    <w:rsid w:val="002B5741"/>
    <w:rsid w:val="002C4131"/>
    <w:rsid w:val="002D0624"/>
    <w:rsid w:val="002E6F9A"/>
    <w:rsid w:val="00305409"/>
    <w:rsid w:val="00355B3D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96B78"/>
    <w:rsid w:val="004A3167"/>
    <w:rsid w:val="004B1DA0"/>
    <w:rsid w:val="004B75B7"/>
    <w:rsid w:val="004C1728"/>
    <w:rsid w:val="004F4D78"/>
    <w:rsid w:val="00503D55"/>
    <w:rsid w:val="0051580D"/>
    <w:rsid w:val="0052448F"/>
    <w:rsid w:val="0052478D"/>
    <w:rsid w:val="00547111"/>
    <w:rsid w:val="005862F1"/>
    <w:rsid w:val="00592D74"/>
    <w:rsid w:val="005E2C44"/>
    <w:rsid w:val="005F57CD"/>
    <w:rsid w:val="00621188"/>
    <w:rsid w:val="006257ED"/>
    <w:rsid w:val="0068032D"/>
    <w:rsid w:val="00683512"/>
    <w:rsid w:val="00695808"/>
    <w:rsid w:val="006B46FB"/>
    <w:rsid w:val="006B5127"/>
    <w:rsid w:val="006E21FB"/>
    <w:rsid w:val="006E57CC"/>
    <w:rsid w:val="00721397"/>
    <w:rsid w:val="00726F17"/>
    <w:rsid w:val="0073172B"/>
    <w:rsid w:val="00764F9B"/>
    <w:rsid w:val="00792342"/>
    <w:rsid w:val="007977A8"/>
    <w:rsid w:val="007B512A"/>
    <w:rsid w:val="007C2097"/>
    <w:rsid w:val="007D6A07"/>
    <w:rsid w:val="007F7259"/>
    <w:rsid w:val="008040A8"/>
    <w:rsid w:val="008279FA"/>
    <w:rsid w:val="00843DDD"/>
    <w:rsid w:val="0086018D"/>
    <w:rsid w:val="008626E7"/>
    <w:rsid w:val="00870EE7"/>
    <w:rsid w:val="008863B9"/>
    <w:rsid w:val="008A0514"/>
    <w:rsid w:val="008A45A6"/>
    <w:rsid w:val="008F686C"/>
    <w:rsid w:val="009148DE"/>
    <w:rsid w:val="009354E5"/>
    <w:rsid w:val="009412C9"/>
    <w:rsid w:val="00941E30"/>
    <w:rsid w:val="009777D9"/>
    <w:rsid w:val="00991B88"/>
    <w:rsid w:val="009A5753"/>
    <w:rsid w:val="009A579D"/>
    <w:rsid w:val="009B3391"/>
    <w:rsid w:val="009E3297"/>
    <w:rsid w:val="009F734F"/>
    <w:rsid w:val="00A246B6"/>
    <w:rsid w:val="00A47E70"/>
    <w:rsid w:val="00A50CF0"/>
    <w:rsid w:val="00A730C3"/>
    <w:rsid w:val="00A7671C"/>
    <w:rsid w:val="00AA26FA"/>
    <w:rsid w:val="00AA2CBC"/>
    <w:rsid w:val="00AB09DC"/>
    <w:rsid w:val="00AB0DC7"/>
    <w:rsid w:val="00AC5820"/>
    <w:rsid w:val="00AD1CD8"/>
    <w:rsid w:val="00B0644F"/>
    <w:rsid w:val="00B258BB"/>
    <w:rsid w:val="00B67B97"/>
    <w:rsid w:val="00B968C8"/>
    <w:rsid w:val="00BA363F"/>
    <w:rsid w:val="00BA3EC5"/>
    <w:rsid w:val="00BA51D9"/>
    <w:rsid w:val="00BB5DFC"/>
    <w:rsid w:val="00BD279D"/>
    <w:rsid w:val="00BD6BB8"/>
    <w:rsid w:val="00C05413"/>
    <w:rsid w:val="00C1547E"/>
    <w:rsid w:val="00C357EC"/>
    <w:rsid w:val="00C66BA2"/>
    <w:rsid w:val="00C95985"/>
    <w:rsid w:val="00CA41CD"/>
    <w:rsid w:val="00CC4E2B"/>
    <w:rsid w:val="00CC5026"/>
    <w:rsid w:val="00CC68D0"/>
    <w:rsid w:val="00CE2F60"/>
    <w:rsid w:val="00D03F9A"/>
    <w:rsid w:val="00D06D51"/>
    <w:rsid w:val="00D07076"/>
    <w:rsid w:val="00D24991"/>
    <w:rsid w:val="00D50255"/>
    <w:rsid w:val="00D66520"/>
    <w:rsid w:val="00D80532"/>
    <w:rsid w:val="00DE34CF"/>
    <w:rsid w:val="00E06530"/>
    <w:rsid w:val="00E13F3D"/>
    <w:rsid w:val="00E30D5D"/>
    <w:rsid w:val="00E34898"/>
    <w:rsid w:val="00E54FD9"/>
    <w:rsid w:val="00E84A66"/>
    <w:rsid w:val="00E8565F"/>
    <w:rsid w:val="00E97A2B"/>
    <w:rsid w:val="00EB09B7"/>
    <w:rsid w:val="00ED4356"/>
    <w:rsid w:val="00ED69FC"/>
    <w:rsid w:val="00EE7D7C"/>
    <w:rsid w:val="00F11D29"/>
    <w:rsid w:val="00F223DB"/>
    <w:rsid w:val="00F25D98"/>
    <w:rsid w:val="00F300FB"/>
    <w:rsid w:val="00F66DC1"/>
    <w:rsid w:val="00FB6386"/>
    <w:rsid w:val="00FF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9FF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065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06530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"/>
    <w:uiPriority w:val="34"/>
    <w:qFormat/>
    <w:rsid w:val="00E0653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0653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ANChar">
    <w:name w:val="TAN Char"/>
    <w:link w:val="TAN"/>
    <w:rsid w:val="00503D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735EB-2877-4DF9-836B-1865CBF5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2018-11-05T09:14:00Z</dcterms:created>
  <dcterms:modified xsi:type="dcterms:W3CDTF">2019-11-22T16:37:00Z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(3)J1WF6QtOeNH43PNR3MTPkfT2gH2tevW3anM0rOhINyvSCoLT70GqshMVytF+mOwW3cSC/fNs
gFlKsrqzfWaeXnt8I7C+W/JshL9XZwxw5y0Hr2uNQv7vJJUY7T+qQFz8A5ncgYTusFmOUT7B
B68xXD23GOTlpjtdKid+pBwufiviuySFodzoC3P0tE+0DWAA8Asdnf2JuW1ZKS9YSBsQwQer
mGbq9sZEV6E3RW6W3Q</vt:lpwstr>
  </property>
  <property fmtid="{D5CDD505-2E9C-101B-9397-08002B2CF9AE}" pid="22" name="_2015_ms_pID_7253431">
    <vt:lpwstr>pbeBtahSo30Jpx5r9LVpYnCh17JTrEqqFcaFQM9AsFGUZ99dCZsHYx
Cb2Fnev5Zm4k/0XXzvfTS9tejST73krtKURzthiRZYEBnRkDXwJkp8KJbUVigqdnw/XWiohf
lpP1w+F3ITFBjaNE5nvOXcaFH/gNy3ZeZl3cJJZu0VrLNDSY3LM+f+6hE1yYk35n6IQbbgn2
31Jx2LNUthHI9UfmBsiU8OPZOyFwS3ytcuEe</vt:lpwstr>
  </property>
  <property fmtid="{D5CDD505-2E9C-101B-9397-08002B2CF9AE}" pid="23" name="_2015_ms_pID_7253432">
    <vt:lpwstr>wSE5kzAAb4a/S4snBM2Odqk=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